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9D30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2E9B">
        <w:rPr>
          <w:b/>
          <w:noProof/>
          <w:sz w:val="24"/>
        </w:rPr>
        <w:fldChar w:fldCharType="begin"/>
      </w:r>
      <w:r w:rsidR="00832E9B">
        <w:rPr>
          <w:b/>
          <w:noProof/>
          <w:sz w:val="24"/>
        </w:rPr>
        <w:instrText xml:space="preserve"> DOCPROPERTY  TSG/WGRef  \* MERGEFORMAT </w:instrText>
      </w:r>
      <w:r w:rsidR="00832E9B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RAN4</w:t>
      </w:r>
      <w:r w:rsidR="00832E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E9B">
        <w:rPr>
          <w:b/>
          <w:noProof/>
          <w:sz w:val="24"/>
        </w:rPr>
        <w:fldChar w:fldCharType="begin"/>
      </w:r>
      <w:r w:rsidR="00832E9B">
        <w:rPr>
          <w:b/>
          <w:noProof/>
          <w:sz w:val="24"/>
        </w:rPr>
        <w:instrText xml:space="preserve"> DOCPROPERTY  MtgSeq  \* MERGEFORMAT </w:instrText>
      </w:r>
      <w:r w:rsidR="00832E9B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98-e</w:t>
      </w:r>
      <w:r w:rsidR="00832E9B">
        <w:fldChar w:fldCharType="end"/>
      </w:r>
      <w:r>
        <w:rPr>
          <w:b/>
          <w:i/>
          <w:noProof/>
          <w:sz w:val="28"/>
        </w:rPr>
        <w:tab/>
      </w:r>
      <w:r w:rsidR="00832E9B">
        <w:rPr>
          <w:b/>
          <w:i/>
          <w:noProof/>
          <w:sz w:val="28"/>
        </w:rPr>
        <w:fldChar w:fldCharType="begin"/>
      </w:r>
      <w:r w:rsidR="00832E9B">
        <w:rPr>
          <w:b/>
          <w:i/>
          <w:noProof/>
          <w:sz w:val="28"/>
        </w:rPr>
        <w:instrText xml:space="preserve"> DOCPROPERTY  Tdoc#  \* MERGEFORMAT </w:instrText>
      </w:r>
      <w:r w:rsidR="00832E9B">
        <w:rPr>
          <w:b/>
          <w:i/>
          <w:noProof/>
          <w:sz w:val="28"/>
        </w:rPr>
        <w:fldChar w:fldCharType="separate"/>
      </w:r>
      <w:r w:rsidR="00161E77">
        <w:rPr>
          <w:b/>
          <w:i/>
          <w:noProof/>
          <w:sz w:val="28"/>
        </w:rPr>
        <w:t>R4-</w:t>
      </w:r>
      <w:r w:rsidR="00B85014">
        <w:rPr>
          <w:b/>
          <w:i/>
          <w:noProof/>
          <w:sz w:val="28"/>
        </w:rPr>
        <w:t>2100927</w:t>
      </w:r>
      <w:r w:rsidR="00832E9B">
        <w:rPr>
          <w:b/>
          <w:i/>
          <w:noProof/>
          <w:sz w:val="28"/>
        </w:rPr>
        <w:fldChar w:fldCharType="end"/>
      </w:r>
    </w:p>
    <w:p w14:paraId="7CB45193" w14:textId="73B5CD99" w:rsidR="001E41F3" w:rsidRDefault="00832E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 xml:space="preserve"> 25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 xml:space="preserve">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75692" w:rsidR="001E41F3" w:rsidRPr="00410371" w:rsidRDefault="00832E9B" w:rsidP="007B71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77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730A1" w:rsidR="001E41F3" w:rsidRPr="00410371" w:rsidRDefault="00832E9B" w:rsidP="00B850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85014">
              <w:rPr>
                <w:b/>
                <w:noProof/>
                <w:sz w:val="28"/>
              </w:rPr>
              <w:t>0269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6F1D5" w:rsidR="001E41F3" w:rsidRPr="00410371" w:rsidRDefault="00832E9B" w:rsidP="007B71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83B4C" w:rsidR="001E41F3" w:rsidRPr="00410371" w:rsidRDefault="00832E9B" w:rsidP="007B71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77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CE650B" w:rsidR="00F25D98" w:rsidRDefault="00161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401044" w:rsidR="001E41F3" w:rsidRDefault="00727EFE" w:rsidP="004C0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0B04" w:rsidRPr="00B36BBF">
              <w:t>CR on PUSCH repetition type A and PUSCH mapping type B radiated performance requirement for TS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96E03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0690B8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5602F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fldChar w:fldCharType="begin"/>
            </w:r>
            <w:r w:rsidR="004C0B04">
              <w:rPr>
                <w:noProof/>
              </w:rPr>
              <w:instrText xml:space="preserve"> DOCPROPERTY  RelatedWis  \* MERGEFORMAT </w:instrText>
            </w:r>
            <w:r w:rsidR="004C0B04">
              <w:rPr>
                <w:noProof/>
              </w:rPr>
              <w:fldChar w:fldCharType="separate"/>
            </w:r>
            <w:r w:rsidR="004C0B04">
              <w:rPr>
                <w:noProof/>
              </w:rPr>
              <w:t>NR_L1enh_URLLC-Perf</w:t>
            </w:r>
            <w:r w:rsidR="004C0B04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F4839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2021-1-10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961DAD" w:rsidR="001E41F3" w:rsidRDefault="00832E9B" w:rsidP="008034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C0B0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4E88AF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12F6A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PUSCH requirements with high reliability and lower latency have been introduced in Rel-16 URLLC WI for FR2. The draft CR R4-2017519 was endorsed</w:t>
            </w:r>
            <w:r w:rsidR="00097A1F">
              <w:rPr>
                <w:noProof/>
                <w:lang w:eastAsia="zh-CN"/>
              </w:rPr>
              <w:t xml:space="preserve"> in the RAN4#97-e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D88CF0" w14:textId="6514305A" w:rsidR="005963DD" w:rsidRDefault="006E3822" w:rsidP="006E382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Implment the change from the endorsed CR. Additional change with following</w:t>
            </w:r>
            <w:r w:rsidR="005963DD">
              <w:rPr>
                <w:noProof/>
                <w:lang w:eastAsia="zh-CN"/>
              </w:rPr>
              <w:t xml:space="preserve"> </w:t>
            </w:r>
          </w:p>
          <w:p w14:paraId="53A38C22" w14:textId="5E7DEED3" w:rsidR="005963DD" w:rsidRDefault="005963DD" w:rsidP="00596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</w:t>
            </w:r>
            <w:r w:rsidR="008034DB">
              <w:rPr>
                <w:noProof/>
                <w:lang w:eastAsia="zh-CN"/>
              </w:rPr>
              <w:t>he additional BW requirement</w:t>
            </w:r>
          </w:p>
          <w:p w14:paraId="02EF5638" w14:textId="6E12DFBA" w:rsidR="006E3822" w:rsidRDefault="006E3822" w:rsidP="00596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test parameters and FRC based on the agreement in the RAN4#97-e</w:t>
            </w:r>
          </w:p>
          <w:p w14:paraId="31C656EC" w14:textId="4CB6516C" w:rsidR="001E41F3" w:rsidRDefault="006E3822" w:rsidP="006E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requirement based on the simulation summary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10F80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Rel-16 PUSCH requirements with high relaibility and lower latency requirement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D4EF1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1.2.2.4, 11.2.2.5 and A.3A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A43F2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CD974C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08F9DF" w:rsidR="001E41F3" w:rsidRDefault="005963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2062B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175176" w:rsidR="001E41F3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lastRenderedPageBreak/>
        <w:t>&lt;</w:t>
      </w:r>
      <w:r w:rsidRPr="00730C5D">
        <w:rPr>
          <w:noProof/>
          <w:color w:val="FF0000"/>
          <w:lang w:eastAsia="zh-CN"/>
        </w:rPr>
        <w:t>Start of Change 1&gt;</w:t>
      </w:r>
    </w:p>
    <w:p w14:paraId="27B7DA7D" w14:textId="77777777" w:rsidR="00B47E51" w:rsidRDefault="00B47E51" w:rsidP="00B47E51">
      <w:pPr>
        <w:pStyle w:val="4"/>
        <w:rPr>
          <w:lang w:eastAsia="zh-CN"/>
        </w:rPr>
      </w:pPr>
      <w:bookmarkStart w:id="1" w:name="_Toc53178913"/>
      <w:bookmarkStart w:id="2" w:name="_Toc53178462"/>
      <w:bookmarkStart w:id="3" w:name="_Toc45893748"/>
      <w:bookmarkStart w:id="4" w:name="_Toc44712436"/>
      <w:bookmarkStart w:id="5" w:name="_Toc37267829"/>
      <w:bookmarkStart w:id="6" w:name="_Toc37260441"/>
      <w:bookmarkStart w:id="7" w:name="_Toc36817518"/>
      <w:bookmarkStart w:id="8" w:name="_Toc29811966"/>
      <w:bookmarkStart w:id="9" w:name="_Toc21127757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3</w:t>
      </w:r>
      <w:r>
        <w:rPr>
          <w:lang w:eastAsia="ko-KR"/>
        </w:rPr>
        <w:tab/>
        <w:t xml:space="preserve">Requirements for </w:t>
      </w:r>
      <w:r>
        <w:rPr>
          <w:lang w:eastAsia="zh-CN"/>
        </w:rPr>
        <w:t>UCI multiplexed on PUSCH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DE60576" w14:textId="77777777" w:rsidR="00B47E51" w:rsidRDefault="00B47E51" w:rsidP="00B47E51">
      <w:pPr>
        <w:pStyle w:val="4"/>
        <w:rPr>
          <w:ins w:id="10" w:author="Samsung" w:date="2020-10-21T19:20:00Z"/>
          <w:lang w:eastAsia="ko-KR"/>
        </w:rPr>
      </w:pPr>
      <w:ins w:id="11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4</w:t>
        </w:r>
        <w:r>
          <w:rPr>
            <w:lang w:eastAsia="ko-KR"/>
          </w:rPr>
          <w:tab/>
          <w:t>Requirements for PUSCH repetition Type A</w:t>
        </w:r>
      </w:ins>
    </w:p>
    <w:p w14:paraId="6C6C5835" w14:textId="77777777" w:rsidR="00B47E51" w:rsidRDefault="00B47E51" w:rsidP="00B47E51">
      <w:pPr>
        <w:pStyle w:val="5"/>
        <w:rPr>
          <w:ins w:id="12" w:author="Samsung" w:date="2020-10-21T19:20:00Z"/>
        </w:rPr>
      </w:pPr>
      <w:bookmarkStart w:id="13" w:name="_Toc53178911"/>
      <w:bookmarkStart w:id="14" w:name="_Toc53178460"/>
      <w:bookmarkStart w:id="15" w:name="_Toc45893746"/>
      <w:bookmarkStart w:id="16" w:name="_Toc44712434"/>
      <w:bookmarkStart w:id="17" w:name="_Toc37267827"/>
      <w:bookmarkStart w:id="18" w:name="_Toc37260439"/>
      <w:bookmarkStart w:id="19" w:name="_Toc36817516"/>
      <w:bookmarkStart w:id="20" w:name="_Toc29811964"/>
      <w:bookmarkStart w:id="21" w:name="_Toc21127755"/>
      <w:ins w:id="22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4</w:t>
        </w:r>
        <w:r>
          <w:t>.1</w:t>
        </w:r>
        <w:r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1380C904" w14:textId="77777777" w:rsidR="00B47E51" w:rsidRPr="00F95B02" w:rsidRDefault="00B47E51" w:rsidP="00B47E51">
      <w:pPr>
        <w:rPr>
          <w:ins w:id="23" w:author="Samsung" w:date="2020-10-21T19:20:00Z"/>
        </w:rPr>
      </w:pPr>
      <w:ins w:id="24" w:author="Samsung" w:date="2020-10-21T19:20:00Z">
        <w:r w:rsidRPr="008A0956">
          <w:t xml:space="preserve">The performance requirement of PUSCH is determined by a maximum block error </w:t>
        </w:r>
        <w:r>
          <w:t>rate</w:t>
        </w:r>
        <w:r w:rsidRPr="008A0956">
          <w:t xml:space="preserve"> (BLER) for a given SNR. The BLER is defined as the probability of incorrectly decoding the PUSCH information when the PUSCH information is sent. The performance requirements assume HARQ retransmissions.</w:t>
        </w:r>
      </w:ins>
    </w:p>
    <w:p w14:paraId="4EAC5753" w14:textId="77777777" w:rsidR="00B47E51" w:rsidRDefault="00B47E51" w:rsidP="00B47E51">
      <w:pPr>
        <w:pStyle w:val="TH"/>
        <w:rPr>
          <w:ins w:id="25" w:author="Samsung" w:date="2020-10-21T19:20:00Z"/>
        </w:rPr>
      </w:pPr>
      <w:ins w:id="26" w:author="Samsung" w:date="2020-10-21T19:20:00Z">
        <w:r>
          <w:t>Table 11.2.2.4</w:t>
        </w:r>
        <w:r>
          <w:rPr>
            <w:lang w:eastAsia="zh-CN"/>
          </w:rPr>
          <w:t>.1</w:t>
        </w:r>
        <w:r>
          <w:t>-1: Test parameters for testing PUSCH repetition Type A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B47E51" w14:paraId="1C2D53DA" w14:textId="77777777" w:rsidTr="00832E9B">
        <w:trPr>
          <w:cantSplit/>
          <w:jc w:val="center"/>
          <w:ins w:id="27" w:author="Samsung" w:date="2020-10-21T19:20:00Z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EDFD2" w14:textId="77777777" w:rsidR="00B47E51" w:rsidRDefault="00B47E51" w:rsidP="00832E9B">
            <w:pPr>
              <w:pStyle w:val="TAH"/>
              <w:rPr>
                <w:ins w:id="28" w:author="Samsung" w:date="2020-10-21T19:20:00Z"/>
                <w:rFonts w:cs="Arial"/>
              </w:rPr>
            </w:pPr>
            <w:ins w:id="29" w:author="Samsung" w:date="2020-10-21T19:20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FD5EDF" w14:textId="77777777" w:rsidR="00B47E51" w:rsidRDefault="00B47E51" w:rsidP="00832E9B">
            <w:pPr>
              <w:pStyle w:val="TAH"/>
              <w:rPr>
                <w:ins w:id="30" w:author="Samsung" w:date="2020-10-21T19:20:00Z"/>
                <w:rFonts w:cs="Arial"/>
              </w:rPr>
            </w:pPr>
            <w:ins w:id="31" w:author="Samsung" w:date="2020-10-21T19:20:00Z">
              <w:r>
                <w:rPr>
                  <w:rFonts w:cs="Arial"/>
                </w:rPr>
                <w:t>Value</w:t>
              </w:r>
            </w:ins>
          </w:p>
        </w:tc>
      </w:tr>
      <w:tr w:rsidR="00B47E51" w14:paraId="33B4739C" w14:textId="77777777" w:rsidTr="00832E9B">
        <w:trPr>
          <w:cantSplit/>
          <w:jc w:val="center"/>
          <w:ins w:id="32" w:author="Samsung" w:date="2020-10-21T19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68693" w14:textId="77777777" w:rsidR="00B47E51" w:rsidRDefault="00B47E51" w:rsidP="00832E9B">
            <w:pPr>
              <w:pStyle w:val="TAL"/>
              <w:rPr>
                <w:ins w:id="33" w:author="Samsung" w:date="2020-10-21T19:20:00Z"/>
              </w:rPr>
            </w:pPr>
            <w:ins w:id="34" w:author="Samsung" w:date="2020-10-21T19:20:00Z">
              <w:r>
                <w:t>Transform precoding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95679B" w14:textId="77777777" w:rsidR="00B47E51" w:rsidRDefault="00B47E51" w:rsidP="00832E9B">
            <w:pPr>
              <w:pStyle w:val="TAC"/>
              <w:rPr>
                <w:ins w:id="35" w:author="Samsung" w:date="2020-10-21T19:20:00Z"/>
                <w:rFonts w:cs="Arial"/>
              </w:rPr>
            </w:pPr>
            <w:ins w:id="36" w:author="Samsung" w:date="2020-11-11T02:32:00Z">
              <w:r>
                <w:rPr>
                  <w:rFonts w:cs="Arial"/>
                </w:rPr>
                <w:t>Disable</w:t>
              </w:r>
            </w:ins>
            <w:ins w:id="37" w:author="Samsung" w:date="2020-11-11T02:46:00Z">
              <w:r>
                <w:rPr>
                  <w:rFonts w:cs="Arial"/>
                </w:rPr>
                <w:t>d</w:t>
              </w:r>
            </w:ins>
          </w:p>
        </w:tc>
      </w:tr>
      <w:tr w:rsidR="00B47E51" w14:paraId="00D6D80D" w14:textId="77777777" w:rsidTr="00832E9B">
        <w:trPr>
          <w:cantSplit/>
          <w:jc w:val="center"/>
          <w:ins w:id="38" w:author="Samsung" w:date="2020-10-21T19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3FA65" w14:textId="77777777" w:rsidR="00B47E51" w:rsidRDefault="00B47E51" w:rsidP="00832E9B">
            <w:pPr>
              <w:pStyle w:val="TAL"/>
              <w:rPr>
                <w:ins w:id="39" w:author="Samsung" w:date="2020-10-21T19:20:00Z"/>
              </w:rPr>
            </w:pPr>
            <w:ins w:id="40" w:author="Samsung" w:date="2020-10-21T19:20:00Z">
              <w:r>
                <w:t>Default TDD UL-DL pattern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69BC8B" w14:textId="77777777" w:rsidR="00B47E51" w:rsidRPr="00F95B02" w:rsidRDefault="00B47E51" w:rsidP="00832E9B">
            <w:pPr>
              <w:pStyle w:val="TAC"/>
              <w:rPr>
                <w:ins w:id="41" w:author="Samsung" w:date="2020-11-11T02:34:00Z"/>
              </w:rPr>
            </w:pPr>
            <w:ins w:id="42" w:author="Samsung" w:date="2020-11-11T02:34:00Z">
              <w:r w:rsidRPr="00F95B02">
                <w:t>60 kHz and 120kHz SCS:</w:t>
              </w:r>
            </w:ins>
          </w:p>
          <w:p w14:paraId="7473281D" w14:textId="77777777" w:rsidR="00B47E51" w:rsidRDefault="00B47E51" w:rsidP="00832E9B">
            <w:pPr>
              <w:pStyle w:val="TAC"/>
              <w:rPr>
                <w:ins w:id="43" w:author="Samsung" w:date="2020-10-21T19:20:00Z"/>
                <w:rFonts w:cs="Arial"/>
              </w:rPr>
            </w:pPr>
            <w:ins w:id="44" w:author="Samsung" w:date="2020-11-11T02:34:00Z">
              <w:r w:rsidRPr="00F95B02">
                <w:t>3D1S1U, S=10D:2G:2U</w:t>
              </w:r>
            </w:ins>
          </w:p>
        </w:tc>
      </w:tr>
      <w:tr w:rsidR="00B47E51" w14:paraId="7670599C" w14:textId="77777777" w:rsidTr="00832E9B">
        <w:trPr>
          <w:cantSplit/>
          <w:jc w:val="center"/>
          <w:ins w:id="45" w:author="Samsung" w:date="2020-10-21T19:20:00Z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4D2B1369" w14:textId="77777777" w:rsidR="00B47E51" w:rsidRDefault="00B47E51" w:rsidP="00832E9B">
            <w:pPr>
              <w:pStyle w:val="TAL"/>
              <w:rPr>
                <w:ins w:id="46" w:author="Samsung" w:date="2020-10-21T19:20:00Z"/>
              </w:rPr>
            </w:pPr>
            <w:ins w:id="47" w:author="Samsung" w:date="2020-10-21T19:20:00Z">
              <w:r>
                <w:t>HARQ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46ED4" w14:textId="77777777" w:rsidR="00B47E51" w:rsidRDefault="00B47E51" w:rsidP="00832E9B">
            <w:pPr>
              <w:pStyle w:val="TAL"/>
              <w:rPr>
                <w:ins w:id="48" w:author="Samsung" w:date="2020-10-21T19:20:00Z"/>
              </w:rPr>
            </w:pPr>
            <w:ins w:id="49" w:author="Samsung" w:date="2020-10-21T19:20:00Z">
              <w:r>
                <w:t>Maximum number of HARQ transmissions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6C6520" w14:textId="77777777" w:rsidR="00B47E51" w:rsidRDefault="00B47E51" w:rsidP="00832E9B">
            <w:pPr>
              <w:pStyle w:val="TAC"/>
              <w:rPr>
                <w:ins w:id="50" w:author="Samsung" w:date="2020-10-21T19:20:00Z"/>
                <w:rFonts w:cs="Arial"/>
              </w:rPr>
            </w:pPr>
            <w:ins w:id="51" w:author="Samsung" w:date="2020-10-21T19:20:00Z">
              <w:r>
                <w:rPr>
                  <w:rFonts w:cs="Arial"/>
                </w:rPr>
                <w:t>4</w:t>
              </w:r>
            </w:ins>
          </w:p>
        </w:tc>
      </w:tr>
      <w:tr w:rsidR="00B47E51" w14:paraId="4D981C59" w14:textId="77777777" w:rsidTr="00832E9B">
        <w:trPr>
          <w:cantSplit/>
          <w:jc w:val="center"/>
          <w:ins w:id="52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2A9F78" w14:textId="77777777" w:rsidR="00B47E51" w:rsidRDefault="00B47E51" w:rsidP="00832E9B">
            <w:pPr>
              <w:pStyle w:val="TAL"/>
              <w:rPr>
                <w:ins w:id="53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4AAB7" w14:textId="77777777" w:rsidR="00B47E51" w:rsidRDefault="00B47E51" w:rsidP="00832E9B">
            <w:pPr>
              <w:pStyle w:val="TAL"/>
              <w:rPr>
                <w:ins w:id="54" w:author="Samsung" w:date="2020-10-21T19:20:00Z"/>
              </w:rPr>
            </w:pPr>
            <w:ins w:id="55" w:author="Samsung" w:date="2020-10-21T19:20:00Z">
              <w:r>
                <w:t>RV sequence</w:t>
              </w:r>
            </w:ins>
            <w:ins w:id="56" w:author="Samsung" w:date="2020-11-11T02:49:00Z">
              <w:r w:rsidRPr="00F95B02">
                <w:t>(Note 1)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860C71" w14:textId="77777777" w:rsidR="00B47E51" w:rsidRDefault="00B47E51" w:rsidP="00832E9B">
            <w:pPr>
              <w:pStyle w:val="TAC"/>
              <w:rPr>
                <w:ins w:id="57" w:author="Samsung" w:date="2020-10-21T19:20:00Z"/>
                <w:rFonts w:cs="Arial"/>
                <w:lang w:eastAsia="zh-CN"/>
              </w:rPr>
            </w:pPr>
            <w:ins w:id="58" w:author="Samsung" w:date="2020-10-21T19:2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,3,0,3</w:t>
              </w:r>
            </w:ins>
          </w:p>
        </w:tc>
      </w:tr>
      <w:tr w:rsidR="00B47E51" w14:paraId="2B4240ED" w14:textId="77777777" w:rsidTr="00832E9B">
        <w:trPr>
          <w:cantSplit/>
          <w:jc w:val="center"/>
          <w:ins w:id="59" w:author="Samsung" w:date="2020-10-21T19:20:00Z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5F845F3E" w14:textId="77777777" w:rsidR="00B47E51" w:rsidRDefault="00B47E51" w:rsidP="00832E9B">
            <w:pPr>
              <w:pStyle w:val="TAL"/>
              <w:rPr>
                <w:ins w:id="60" w:author="Samsung" w:date="2020-10-21T19:20:00Z"/>
              </w:rPr>
            </w:pPr>
            <w:ins w:id="61" w:author="Samsung" w:date="2020-10-21T19:20:00Z">
              <w:r>
                <w:t>DM-RS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6B05A" w14:textId="77777777" w:rsidR="00B47E51" w:rsidRDefault="00B47E51" w:rsidP="00832E9B">
            <w:pPr>
              <w:pStyle w:val="TAL"/>
              <w:rPr>
                <w:ins w:id="62" w:author="Samsung" w:date="2020-10-21T19:20:00Z"/>
              </w:rPr>
            </w:pPr>
            <w:ins w:id="63" w:author="Samsung" w:date="2020-10-21T19:20:00Z">
              <w:r>
                <w:t>DM-RS configuration type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E85CF0" w14:textId="77777777" w:rsidR="00B47E51" w:rsidRDefault="00B47E51" w:rsidP="00832E9B">
            <w:pPr>
              <w:pStyle w:val="TAC"/>
              <w:rPr>
                <w:ins w:id="64" w:author="Samsung" w:date="2020-10-21T19:20:00Z"/>
                <w:rFonts w:cs="Arial"/>
                <w:lang w:val="fr-FR"/>
              </w:rPr>
            </w:pPr>
            <w:ins w:id="65" w:author="Samsung" w:date="2020-10-21T19:20:00Z">
              <w:r>
                <w:rPr>
                  <w:rFonts w:cs="Arial"/>
                </w:rPr>
                <w:t>1</w:t>
              </w:r>
            </w:ins>
          </w:p>
        </w:tc>
      </w:tr>
      <w:tr w:rsidR="00B47E51" w14:paraId="3D01B19A" w14:textId="77777777" w:rsidTr="00832E9B">
        <w:trPr>
          <w:cantSplit/>
          <w:jc w:val="center"/>
          <w:ins w:id="66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7C1807E" w14:textId="77777777" w:rsidR="00B47E51" w:rsidRDefault="00B47E51" w:rsidP="00832E9B">
            <w:pPr>
              <w:pStyle w:val="TAL"/>
              <w:rPr>
                <w:ins w:id="67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B24AF" w14:textId="77777777" w:rsidR="00B47E51" w:rsidRDefault="00B47E51" w:rsidP="00832E9B">
            <w:pPr>
              <w:pStyle w:val="TAL"/>
              <w:rPr>
                <w:ins w:id="68" w:author="Samsung" w:date="2020-10-21T19:20:00Z"/>
              </w:rPr>
            </w:pPr>
            <w:ins w:id="69" w:author="Samsung" w:date="2020-10-21T19:20:00Z">
              <w:r>
                <w:t>DM-RS duration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6B2F48" w14:textId="77777777" w:rsidR="00B47E51" w:rsidRDefault="00B47E51" w:rsidP="00832E9B">
            <w:pPr>
              <w:pStyle w:val="TAC"/>
              <w:rPr>
                <w:ins w:id="70" w:author="Samsung" w:date="2020-10-21T19:20:00Z"/>
                <w:rFonts w:cs="Arial"/>
              </w:rPr>
            </w:pPr>
            <w:ins w:id="71" w:author="Samsung" w:date="2020-10-21T19:20:00Z">
              <w:r>
                <w:t>single-symbol DM-RS</w:t>
              </w:r>
            </w:ins>
          </w:p>
        </w:tc>
      </w:tr>
      <w:tr w:rsidR="00B47E51" w14:paraId="097EBB51" w14:textId="77777777" w:rsidTr="00832E9B">
        <w:trPr>
          <w:cantSplit/>
          <w:jc w:val="center"/>
          <w:ins w:id="72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5072FA0" w14:textId="77777777" w:rsidR="00B47E51" w:rsidRDefault="00B47E51" w:rsidP="00832E9B">
            <w:pPr>
              <w:pStyle w:val="TAL"/>
              <w:rPr>
                <w:ins w:id="73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BAB5F5" w14:textId="77777777" w:rsidR="00B47E51" w:rsidRDefault="00B47E51" w:rsidP="00832E9B">
            <w:pPr>
              <w:pStyle w:val="TAL"/>
              <w:rPr>
                <w:ins w:id="74" w:author="Samsung" w:date="2020-10-21T19:20:00Z"/>
              </w:rPr>
            </w:pPr>
            <w:ins w:id="75" w:author="Samsung" w:date="2020-10-21T19:20:00Z">
              <w:r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E377FB" w14:textId="77777777" w:rsidR="00B47E51" w:rsidRDefault="00B47E51" w:rsidP="00832E9B">
            <w:pPr>
              <w:pStyle w:val="TAC"/>
              <w:rPr>
                <w:ins w:id="76" w:author="Samsung" w:date="2020-10-21T19:20:00Z"/>
              </w:rPr>
            </w:pPr>
            <w:ins w:id="77" w:author="Samsung" w:date="2020-11-11T02:34:00Z">
              <w:r>
                <w:rPr>
                  <w:rFonts w:cs="Arial"/>
                </w:rPr>
                <w:t>Pos1</w:t>
              </w:r>
            </w:ins>
          </w:p>
        </w:tc>
      </w:tr>
      <w:tr w:rsidR="00B47E51" w14:paraId="640C615A" w14:textId="77777777" w:rsidTr="00832E9B">
        <w:trPr>
          <w:cantSplit/>
          <w:jc w:val="center"/>
          <w:ins w:id="78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DE4D1D0" w14:textId="77777777" w:rsidR="00B47E51" w:rsidRDefault="00B47E51" w:rsidP="00832E9B">
            <w:pPr>
              <w:pStyle w:val="TAL"/>
              <w:rPr>
                <w:ins w:id="79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520C07" w14:textId="77777777" w:rsidR="00B47E51" w:rsidRDefault="00B47E51" w:rsidP="00832E9B">
            <w:pPr>
              <w:pStyle w:val="TAL"/>
              <w:rPr>
                <w:ins w:id="80" w:author="Samsung" w:date="2020-10-21T19:20:00Z"/>
                <w:lang w:eastAsia="zh-CN"/>
              </w:rPr>
            </w:pPr>
            <w:ins w:id="81" w:author="Samsung" w:date="2020-10-21T19:20:00Z">
              <w:r>
                <w:t>Number of DM-RS CDM group(s) without data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A43EDD" w14:textId="77777777" w:rsidR="00B47E51" w:rsidRDefault="00B47E51" w:rsidP="00832E9B">
            <w:pPr>
              <w:pStyle w:val="TAC"/>
              <w:rPr>
                <w:ins w:id="82" w:author="Samsung" w:date="2020-10-21T19:20:00Z"/>
                <w:rFonts w:cs="Arial"/>
              </w:rPr>
            </w:pPr>
            <w:ins w:id="83" w:author="Samsung" w:date="2020-10-21T19:20:00Z">
              <w:r>
                <w:rPr>
                  <w:rFonts w:cs="Arial"/>
                </w:rPr>
                <w:t>2</w:t>
              </w:r>
            </w:ins>
          </w:p>
        </w:tc>
      </w:tr>
      <w:tr w:rsidR="00B47E51" w14:paraId="38031921" w14:textId="77777777" w:rsidTr="00832E9B">
        <w:trPr>
          <w:cantSplit/>
          <w:jc w:val="center"/>
          <w:ins w:id="84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9FF94F5" w14:textId="77777777" w:rsidR="00B47E51" w:rsidRDefault="00B47E51" w:rsidP="00832E9B">
            <w:pPr>
              <w:pStyle w:val="TAL"/>
              <w:rPr>
                <w:ins w:id="85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25DFB" w14:textId="77777777" w:rsidR="00B47E51" w:rsidRDefault="00B47E51" w:rsidP="00832E9B">
            <w:pPr>
              <w:pStyle w:val="TAL"/>
              <w:rPr>
                <w:ins w:id="86" w:author="Samsung" w:date="2020-10-21T19:20:00Z"/>
              </w:rPr>
            </w:pPr>
            <w:ins w:id="87" w:author="Samsung" w:date="2020-10-21T19:20:00Z">
              <w:r>
                <w:t>Ratio of PUSCH EPRE to DM-RS EPRE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DC645E" w14:textId="77777777" w:rsidR="00B47E51" w:rsidRDefault="00B47E51" w:rsidP="00832E9B">
            <w:pPr>
              <w:pStyle w:val="TAC"/>
              <w:rPr>
                <w:ins w:id="88" w:author="Samsung" w:date="2020-10-21T19:20:00Z"/>
                <w:rFonts w:cs="Arial"/>
              </w:rPr>
            </w:pPr>
            <w:ins w:id="89" w:author="Samsung" w:date="2020-10-21T19:20:00Z">
              <w:r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B47E51" w14:paraId="12186430" w14:textId="77777777" w:rsidTr="00832E9B">
        <w:trPr>
          <w:cantSplit/>
          <w:jc w:val="center"/>
          <w:ins w:id="90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9E7DC8E" w14:textId="77777777" w:rsidR="00B47E51" w:rsidRDefault="00B47E51" w:rsidP="00832E9B">
            <w:pPr>
              <w:pStyle w:val="TAL"/>
              <w:rPr>
                <w:ins w:id="91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51E0E" w14:textId="77777777" w:rsidR="00B47E51" w:rsidRDefault="00B47E51" w:rsidP="00832E9B">
            <w:pPr>
              <w:pStyle w:val="TAL"/>
              <w:rPr>
                <w:ins w:id="92" w:author="Samsung" w:date="2020-10-21T19:20:00Z"/>
              </w:rPr>
            </w:pPr>
            <w:ins w:id="93" w:author="Samsung" w:date="2020-10-21T19:20:00Z">
              <w:r>
                <w:t>DM-RS port(s)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5F0390" w14:textId="77777777" w:rsidR="00B47E51" w:rsidRDefault="00B47E51" w:rsidP="00832E9B">
            <w:pPr>
              <w:pStyle w:val="TAC"/>
              <w:rPr>
                <w:ins w:id="94" w:author="Samsung" w:date="2020-10-21T19:20:00Z"/>
                <w:rFonts w:cs="Arial"/>
                <w:lang w:eastAsia="zh-CN"/>
              </w:rPr>
            </w:pPr>
            <w:ins w:id="95" w:author="Samsung" w:date="2020-10-21T19:20:00Z">
              <w:r>
                <w:rPr>
                  <w:rFonts w:cs="Arial"/>
                </w:rPr>
                <w:t>0</w:t>
              </w:r>
            </w:ins>
          </w:p>
        </w:tc>
      </w:tr>
      <w:tr w:rsidR="00B47E51" w14:paraId="7E4A869C" w14:textId="77777777" w:rsidTr="00832E9B">
        <w:trPr>
          <w:cantSplit/>
          <w:jc w:val="center"/>
          <w:ins w:id="96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C833BF" w14:textId="77777777" w:rsidR="00B47E51" w:rsidRDefault="00B47E51" w:rsidP="00832E9B">
            <w:pPr>
              <w:pStyle w:val="TAL"/>
              <w:rPr>
                <w:ins w:id="97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5FA9B" w14:textId="77777777" w:rsidR="00B47E51" w:rsidRDefault="00B47E51" w:rsidP="00832E9B">
            <w:pPr>
              <w:pStyle w:val="TAL"/>
              <w:rPr>
                <w:ins w:id="98" w:author="Samsung" w:date="2020-10-21T19:20:00Z"/>
              </w:rPr>
            </w:pPr>
            <w:ins w:id="99" w:author="Samsung" w:date="2020-10-21T19:20:00Z">
              <w:r>
                <w:t>DM-RS sequence generation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BEC71" w14:textId="77777777" w:rsidR="00B47E51" w:rsidRDefault="00B47E51" w:rsidP="00832E9B">
            <w:pPr>
              <w:pStyle w:val="TAC"/>
              <w:rPr>
                <w:ins w:id="100" w:author="Samsung" w:date="2020-10-21T19:20:00Z"/>
                <w:rFonts w:cs="Arial"/>
              </w:rPr>
            </w:pPr>
            <w:ins w:id="101" w:author="Samsung" w:date="2020-10-21T19:20:00Z"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</w:rPr>
                <w:t xml:space="preserve">=0, </w:t>
              </w:r>
              <w:proofErr w:type="spellStart"/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SCID</w:t>
              </w:r>
              <w:proofErr w:type="spellEnd"/>
              <w:r>
                <w:rPr>
                  <w:rFonts w:cs="Arial"/>
                </w:rPr>
                <w:t xml:space="preserve"> =0</w:t>
              </w:r>
            </w:ins>
          </w:p>
        </w:tc>
      </w:tr>
      <w:tr w:rsidR="00B47E51" w14:paraId="3D64BF22" w14:textId="77777777" w:rsidTr="00832E9B">
        <w:trPr>
          <w:cantSplit/>
          <w:jc w:val="center"/>
          <w:ins w:id="102" w:author="Samsung" w:date="2020-10-21T19:20:00Z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0C1B0D87" w14:textId="77777777" w:rsidR="00B47E51" w:rsidRDefault="00B47E51" w:rsidP="00832E9B">
            <w:pPr>
              <w:pStyle w:val="TAL"/>
              <w:rPr>
                <w:ins w:id="103" w:author="Samsung" w:date="2020-10-21T19:20:00Z"/>
              </w:rPr>
            </w:pPr>
            <w:ins w:id="104" w:author="Samsung" w:date="2020-10-21T19:20:00Z">
              <w:r>
                <w:t>Time domain</w:t>
              </w:r>
            </w:ins>
          </w:p>
          <w:p w14:paraId="04E2BB74" w14:textId="77777777" w:rsidR="00B47E51" w:rsidRDefault="00B47E51" w:rsidP="00832E9B">
            <w:pPr>
              <w:pStyle w:val="TAL"/>
              <w:rPr>
                <w:ins w:id="105" w:author="Samsung" w:date="2020-10-21T19:20:00Z"/>
              </w:rPr>
            </w:pPr>
            <w:ins w:id="106" w:author="Samsung" w:date="2020-10-21T19:20:00Z">
              <w:r>
                <w:t>resource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E0897" w14:textId="77777777" w:rsidR="00B47E51" w:rsidRDefault="00B47E51" w:rsidP="00832E9B">
            <w:pPr>
              <w:pStyle w:val="TAL"/>
              <w:rPr>
                <w:ins w:id="107" w:author="Samsung" w:date="2020-10-21T19:20:00Z"/>
              </w:rPr>
            </w:pPr>
            <w:ins w:id="108" w:author="Samsung" w:date="2020-10-21T19:20:00Z">
              <w:r w:rsidRPr="002B100C">
                <w:t>PUSCH mapping type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DC4C38" w14:textId="77777777" w:rsidR="00B47E51" w:rsidRDefault="00B47E51" w:rsidP="00832E9B">
            <w:pPr>
              <w:pStyle w:val="TAC"/>
              <w:rPr>
                <w:ins w:id="109" w:author="Samsung" w:date="2020-10-21T19:20:00Z"/>
                <w:rFonts w:cs="Arial"/>
              </w:rPr>
            </w:pPr>
            <w:ins w:id="110" w:author="Samsung" w:date="2020-10-21T19:20:00Z">
              <w:r>
                <w:rPr>
                  <w:rFonts w:cs="Arial"/>
                </w:rPr>
                <w:t>B</w:t>
              </w:r>
            </w:ins>
          </w:p>
        </w:tc>
      </w:tr>
      <w:tr w:rsidR="00B47E51" w14:paraId="4003A3DD" w14:textId="77777777" w:rsidTr="00832E9B">
        <w:trPr>
          <w:cantSplit/>
          <w:jc w:val="center"/>
          <w:ins w:id="111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  <w:hideMark/>
          </w:tcPr>
          <w:p w14:paraId="5D055D6E" w14:textId="77777777" w:rsidR="00B47E51" w:rsidRDefault="00B47E51" w:rsidP="00832E9B">
            <w:pPr>
              <w:pStyle w:val="TAL"/>
              <w:rPr>
                <w:ins w:id="112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E3C3F" w14:textId="77777777" w:rsidR="00B47E51" w:rsidRPr="002B100C" w:rsidRDefault="00B47E51" w:rsidP="00832E9B">
            <w:pPr>
              <w:pStyle w:val="TAL"/>
              <w:rPr>
                <w:ins w:id="113" w:author="Samsung" w:date="2020-10-21T19:20:00Z"/>
              </w:rPr>
            </w:pPr>
            <w:ins w:id="114" w:author="Samsung" w:date="2020-10-21T19:20:00Z">
              <w:r>
                <w:t>Start symbol index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BA1D52" w14:textId="77777777" w:rsidR="00B47E51" w:rsidRDefault="00B47E51" w:rsidP="00832E9B">
            <w:pPr>
              <w:pStyle w:val="TAC"/>
              <w:rPr>
                <w:ins w:id="115" w:author="Samsung" w:date="2020-10-21T19:20:00Z"/>
                <w:rFonts w:cs="Arial"/>
              </w:rPr>
            </w:pPr>
            <w:ins w:id="116" w:author="Samsung" w:date="2020-10-21T19:20:00Z">
              <w:r>
                <w:rPr>
                  <w:rFonts w:cs="Arial"/>
                </w:rPr>
                <w:t xml:space="preserve">0 </w:t>
              </w:r>
            </w:ins>
          </w:p>
        </w:tc>
      </w:tr>
      <w:tr w:rsidR="00B47E51" w14:paraId="52E696F7" w14:textId="77777777" w:rsidTr="00832E9B">
        <w:trPr>
          <w:cantSplit/>
          <w:jc w:val="center"/>
          <w:ins w:id="117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6B21D4A" w14:textId="77777777" w:rsidR="00B47E51" w:rsidRDefault="00B47E51" w:rsidP="00832E9B">
            <w:pPr>
              <w:pStyle w:val="TAL"/>
              <w:rPr>
                <w:ins w:id="118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A8F13" w14:textId="77777777" w:rsidR="00B47E51" w:rsidRDefault="00B47E51" w:rsidP="00832E9B">
            <w:pPr>
              <w:pStyle w:val="TAL"/>
              <w:rPr>
                <w:ins w:id="119" w:author="Samsung" w:date="2020-10-21T19:20:00Z"/>
              </w:rPr>
            </w:pPr>
            <w:ins w:id="120" w:author="Samsung" w:date="2020-10-21T19:20:00Z">
              <w:r>
                <w:t>Allocation length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EFBB05" w14:textId="77777777" w:rsidR="00B47E51" w:rsidRDefault="00B47E51" w:rsidP="00832E9B">
            <w:pPr>
              <w:pStyle w:val="TAC"/>
              <w:rPr>
                <w:ins w:id="121" w:author="Samsung" w:date="2020-10-21T19:20:00Z"/>
                <w:rFonts w:cs="Arial"/>
              </w:rPr>
            </w:pPr>
            <w:ins w:id="122" w:author="Samsung" w:date="2020-10-21T19:20:00Z">
              <w:r>
                <w:rPr>
                  <w:rFonts w:cs="Arial"/>
                </w:rPr>
                <w:t xml:space="preserve">10 </w:t>
              </w:r>
            </w:ins>
          </w:p>
        </w:tc>
      </w:tr>
      <w:tr w:rsidR="00B47E51" w14:paraId="2A862755" w14:textId="77777777" w:rsidTr="00832E9B">
        <w:trPr>
          <w:cantSplit/>
          <w:jc w:val="center"/>
          <w:ins w:id="123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3A6E00" w14:textId="77777777" w:rsidR="00B47E51" w:rsidRDefault="00B47E51" w:rsidP="00832E9B">
            <w:pPr>
              <w:pStyle w:val="TAL"/>
              <w:rPr>
                <w:ins w:id="124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AE1E6" w14:textId="77777777" w:rsidR="00B47E51" w:rsidRDefault="00B47E51" w:rsidP="00832E9B">
            <w:pPr>
              <w:pStyle w:val="TAL"/>
              <w:rPr>
                <w:ins w:id="125" w:author="Samsung" w:date="2020-10-21T19:20:00Z"/>
                <w:lang w:eastAsia="zh-CN"/>
              </w:rPr>
            </w:pPr>
            <w:ins w:id="126" w:author="Samsung" w:date="2020-10-21T19:2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USCH aggregation factor</w:t>
              </w:r>
            </w:ins>
            <w:ins w:id="127" w:author="Samsung" w:date="2020-11-11T02:46:00Z">
              <w:r>
                <w:t xml:space="preserve">(Note </w:t>
              </w:r>
            </w:ins>
            <w:ins w:id="128" w:author="Samsung" w:date="2020-11-11T02:49:00Z">
              <w:r>
                <w:t>2</w:t>
              </w:r>
            </w:ins>
            <w:ins w:id="129" w:author="Samsung" w:date="2020-11-11T02:46:00Z">
              <w:r w:rsidRPr="00F95B02">
                <w:t>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D8FD9D" w14:textId="77777777" w:rsidR="00B47E51" w:rsidRDefault="00B47E51" w:rsidP="00832E9B">
            <w:pPr>
              <w:pStyle w:val="TAC"/>
              <w:rPr>
                <w:ins w:id="130" w:author="Samsung" w:date="2020-10-21T19:20:00Z"/>
                <w:rFonts w:cs="Arial"/>
                <w:lang w:eastAsia="zh-CN"/>
              </w:rPr>
            </w:pPr>
            <w:ins w:id="131" w:author="Samsung" w:date="2020-11-11T02:35:00Z">
              <w:r>
                <w:rPr>
                  <w:rFonts w:cs="Arial"/>
                  <w:lang w:eastAsia="zh-CN"/>
                </w:rPr>
                <w:t>n8</w:t>
              </w:r>
            </w:ins>
          </w:p>
        </w:tc>
      </w:tr>
      <w:tr w:rsidR="00B47E51" w14:paraId="10085D84" w14:textId="77777777" w:rsidTr="00832E9B">
        <w:trPr>
          <w:cantSplit/>
          <w:jc w:val="center"/>
          <w:ins w:id="132" w:author="Samsung" w:date="2020-10-21T19:20:00Z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779FC3AA" w14:textId="77777777" w:rsidR="00B47E51" w:rsidRDefault="00B47E51" w:rsidP="00832E9B">
            <w:pPr>
              <w:pStyle w:val="TAL"/>
              <w:rPr>
                <w:ins w:id="133" w:author="Samsung" w:date="2020-10-21T19:20:00Z"/>
              </w:rPr>
            </w:pPr>
            <w:ins w:id="134" w:author="Samsung" w:date="2020-10-21T19:20:00Z">
              <w:r>
                <w:t>Frequency domain</w:t>
              </w:r>
            </w:ins>
          </w:p>
          <w:p w14:paraId="47223E27" w14:textId="77777777" w:rsidR="00B47E51" w:rsidRDefault="00B47E51" w:rsidP="00832E9B">
            <w:pPr>
              <w:pStyle w:val="TAL"/>
              <w:rPr>
                <w:ins w:id="135" w:author="Samsung" w:date="2020-10-21T19:20:00Z"/>
              </w:rPr>
            </w:pPr>
            <w:ins w:id="136" w:author="Samsung" w:date="2020-10-21T19:20:00Z">
              <w:r>
                <w:t>resource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73F81" w14:textId="77777777" w:rsidR="00B47E51" w:rsidRDefault="00B47E51" w:rsidP="00832E9B">
            <w:pPr>
              <w:pStyle w:val="TAL"/>
              <w:rPr>
                <w:ins w:id="137" w:author="Samsung" w:date="2020-10-21T19:20:00Z"/>
              </w:rPr>
            </w:pPr>
            <w:ins w:id="138" w:author="Samsung" w:date="2020-10-21T19:20:00Z">
              <w:r>
                <w:t>RB assignment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0BE978" w14:textId="77777777" w:rsidR="00B47E51" w:rsidRDefault="00B47E51" w:rsidP="00832E9B">
            <w:pPr>
              <w:pStyle w:val="TAC"/>
              <w:rPr>
                <w:ins w:id="139" w:author="Samsung" w:date="2020-10-21T19:20:00Z"/>
                <w:rFonts w:cs="Arial"/>
              </w:rPr>
            </w:pPr>
            <w:ins w:id="140" w:author="Samsung" w:date="2020-10-21T19:20:00Z">
              <w:r>
                <w:rPr>
                  <w:rFonts w:cs="Arial"/>
                </w:rPr>
                <w:t>Full applicable test bandwidth</w:t>
              </w:r>
            </w:ins>
          </w:p>
        </w:tc>
      </w:tr>
      <w:tr w:rsidR="00B47E51" w14:paraId="0F5E300A" w14:textId="77777777" w:rsidTr="00832E9B">
        <w:trPr>
          <w:cantSplit/>
          <w:jc w:val="center"/>
          <w:ins w:id="141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837EB" w14:textId="77777777" w:rsidR="00B47E51" w:rsidRDefault="00B47E51" w:rsidP="00832E9B">
            <w:pPr>
              <w:pStyle w:val="TAL"/>
              <w:rPr>
                <w:ins w:id="142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5F73A" w14:textId="77777777" w:rsidR="00B47E51" w:rsidRDefault="00B47E51" w:rsidP="00832E9B">
            <w:pPr>
              <w:pStyle w:val="TAL"/>
              <w:rPr>
                <w:ins w:id="143" w:author="Samsung" w:date="2020-10-21T19:20:00Z"/>
              </w:rPr>
            </w:pPr>
            <w:ins w:id="144" w:author="Samsung" w:date="2020-10-21T19:20:00Z">
              <w:r>
                <w:t>Frequency hopping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6A697F" w14:textId="77777777" w:rsidR="00B47E51" w:rsidRDefault="00B47E51" w:rsidP="00832E9B">
            <w:pPr>
              <w:pStyle w:val="TAC"/>
              <w:rPr>
                <w:ins w:id="145" w:author="Samsung" w:date="2020-10-21T19:20:00Z"/>
                <w:rFonts w:cs="Arial"/>
              </w:rPr>
            </w:pPr>
            <w:ins w:id="146" w:author="Samsung" w:date="2020-10-21T19:20:00Z">
              <w:r>
                <w:rPr>
                  <w:rFonts w:cs="Arial"/>
                </w:rPr>
                <w:t>Disabled</w:t>
              </w:r>
            </w:ins>
          </w:p>
        </w:tc>
      </w:tr>
      <w:tr w:rsidR="00B47E51" w14:paraId="1FE05D9A" w14:textId="77777777" w:rsidTr="00832E9B">
        <w:trPr>
          <w:cantSplit/>
          <w:jc w:val="center"/>
          <w:ins w:id="147" w:author="Samsung" w:date="2020-10-21T19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5AFA0" w14:textId="77777777" w:rsidR="00B47E51" w:rsidRDefault="00B47E51" w:rsidP="00832E9B">
            <w:pPr>
              <w:pStyle w:val="TAL"/>
              <w:rPr>
                <w:ins w:id="148" w:author="Samsung" w:date="2020-10-21T19:20:00Z"/>
              </w:rPr>
            </w:pPr>
            <w:ins w:id="149" w:author="Samsung" w:date="2020-10-21T19:20:00Z">
              <w:r>
                <w:t>Code block group based PUSCH transmission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0F453E" w14:textId="77777777" w:rsidR="00B47E51" w:rsidRDefault="00B47E51" w:rsidP="00832E9B">
            <w:pPr>
              <w:pStyle w:val="TAC"/>
              <w:rPr>
                <w:ins w:id="150" w:author="Samsung" w:date="2020-10-21T19:20:00Z"/>
                <w:rFonts w:cs="Arial"/>
              </w:rPr>
            </w:pPr>
            <w:ins w:id="151" w:author="Samsung" w:date="2020-10-21T19:20:00Z">
              <w:r>
                <w:rPr>
                  <w:rFonts w:cs="Arial"/>
                </w:rPr>
                <w:t>Disabled</w:t>
              </w:r>
            </w:ins>
          </w:p>
        </w:tc>
      </w:tr>
      <w:tr w:rsidR="00B47E51" w14:paraId="2462D4A5" w14:textId="77777777" w:rsidTr="00832E9B">
        <w:trPr>
          <w:cantSplit/>
          <w:jc w:val="center"/>
          <w:ins w:id="152" w:author="Samsung" w:date="2020-10-21T19:20:00Z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7D739D01" w14:textId="77777777" w:rsidR="00B47E51" w:rsidRDefault="00B47E51" w:rsidP="00832E9B">
            <w:pPr>
              <w:pStyle w:val="TAL"/>
              <w:rPr>
                <w:ins w:id="153" w:author="Samsung" w:date="2020-10-21T19:20:00Z"/>
              </w:rPr>
            </w:pPr>
            <w:ins w:id="154" w:author="Samsung" w:date="2020-10-21T19:20:00Z">
              <w:r>
                <w:rPr>
                  <w:lang w:eastAsia="zh-CN"/>
                </w:rPr>
                <w:t>PT-RS</w:t>
              </w:r>
            </w:ins>
          </w:p>
          <w:p w14:paraId="575B3B2E" w14:textId="77777777" w:rsidR="00B47E51" w:rsidRDefault="00B47E51" w:rsidP="00832E9B">
            <w:pPr>
              <w:pStyle w:val="TAL"/>
              <w:rPr>
                <w:ins w:id="155" w:author="Samsung" w:date="2020-10-21T19:20:00Z"/>
              </w:rPr>
            </w:pPr>
            <w:ins w:id="156" w:author="Samsung" w:date="2020-10-21T19:20:00Z">
              <w:r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FA2B73" w14:textId="77777777" w:rsidR="00B47E51" w:rsidRDefault="00B47E51" w:rsidP="00832E9B">
            <w:pPr>
              <w:pStyle w:val="TAL"/>
              <w:rPr>
                <w:ins w:id="157" w:author="Samsung" w:date="2020-10-21T19:20:00Z"/>
              </w:rPr>
            </w:pPr>
            <w:ins w:id="158" w:author="Samsung" w:date="2020-10-21T19:20:00Z">
              <w:r>
                <w:rPr>
                  <w:lang w:eastAsia="zh-CN"/>
                </w:rPr>
                <w:t>Frequency density (</w:t>
              </w:r>
              <w:r>
                <w:rPr>
                  <w:i/>
                  <w:lang w:eastAsia="zh-CN"/>
                </w:rPr>
                <w:t>K</w:t>
              </w:r>
              <w:r>
                <w:rPr>
                  <w:i/>
                  <w:vertAlign w:val="subscript"/>
                  <w:lang w:eastAsia="zh-CN"/>
                </w:rPr>
                <w:t>PT-RS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61CF84" w14:textId="77777777" w:rsidR="00B47E51" w:rsidRDefault="00B47E51" w:rsidP="00832E9B">
            <w:pPr>
              <w:pStyle w:val="TAC"/>
              <w:rPr>
                <w:ins w:id="159" w:author="Samsung" w:date="2020-10-21T19:20:00Z"/>
                <w:rFonts w:cs="Arial"/>
                <w:lang w:eastAsia="zh-CN"/>
              </w:rPr>
            </w:pPr>
            <w:ins w:id="160" w:author="Samsung" w:date="2020-11-11T02:46:00Z">
              <w:r>
                <w:rPr>
                  <w:rFonts w:cs="Arial"/>
                </w:rPr>
                <w:t>Disabled</w:t>
              </w:r>
            </w:ins>
          </w:p>
        </w:tc>
      </w:tr>
      <w:tr w:rsidR="00B47E51" w14:paraId="1242E690" w14:textId="77777777" w:rsidTr="00832E9B">
        <w:trPr>
          <w:cantSplit/>
          <w:jc w:val="center"/>
          <w:ins w:id="161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481AC" w14:textId="77777777" w:rsidR="00B47E51" w:rsidRDefault="00B47E51" w:rsidP="00832E9B">
            <w:pPr>
              <w:pStyle w:val="TAL"/>
              <w:rPr>
                <w:ins w:id="162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FAB7B" w14:textId="77777777" w:rsidR="00B47E51" w:rsidRDefault="00B47E51" w:rsidP="00832E9B">
            <w:pPr>
              <w:pStyle w:val="TAL"/>
              <w:rPr>
                <w:ins w:id="163" w:author="Samsung" w:date="2020-10-21T19:20:00Z"/>
              </w:rPr>
            </w:pPr>
            <w:ins w:id="164" w:author="Samsung" w:date="2020-10-21T19:20:00Z">
              <w:r>
                <w:rPr>
                  <w:lang w:eastAsia="zh-CN"/>
                </w:rPr>
                <w:t>Time density (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PT-RS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125B3D" w14:textId="77777777" w:rsidR="00B47E51" w:rsidRDefault="00B47E51" w:rsidP="00832E9B">
            <w:pPr>
              <w:pStyle w:val="TAC"/>
              <w:rPr>
                <w:ins w:id="165" w:author="Samsung" w:date="2020-10-21T19:20:00Z"/>
                <w:rFonts w:cs="Arial"/>
                <w:lang w:eastAsia="zh-CN"/>
              </w:rPr>
            </w:pPr>
            <w:ins w:id="166" w:author="Samsung" w:date="2020-11-11T02:46:00Z">
              <w:r>
                <w:rPr>
                  <w:rFonts w:cs="Arial"/>
                </w:rPr>
                <w:t>Disabled</w:t>
              </w:r>
            </w:ins>
          </w:p>
        </w:tc>
      </w:tr>
      <w:tr w:rsidR="00B47E51" w14:paraId="2EB7C495" w14:textId="77777777" w:rsidTr="00832E9B">
        <w:trPr>
          <w:cantSplit/>
          <w:jc w:val="center"/>
          <w:ins w:id="167" w:author="Samsung" w:date="2020-11-11T02:46:00Z"/>
        </w:trPr>
        <w:tc>
          <w:tcPr>
            <w:tcW w:w="9779" w:type="dxa"/>
            <w:gridSpan w:val="3"/>
            <w:tcBorders>
              <w:left w:val="single" w:sz="4" w:space="0" w:color="auto"/>
              <w:bottom w:val="single" w:sz="6" w:space="0" w:color="auto"/>
            </w:tcBorders>
          </w:tcPr>
          <w:p w14:paraId="2B93ED05" w14:textId="77777777" w:rsidR="00B47E51" w:rsidRDefault="00B47E51">
            <w:pPr>
              <w:pStyle w:val="TAC"/>
              <w:jc w:val="left"/>
              <w:rPr>
                <w:ins w:id="168" w:author="Samsung" w:date="2020-11-11T02:49:00Z"/>
                <w:rFonts w:cs="Arial"/>
                <w:lang w:eastAsia="zh-CN"/>
              </w:rPr>
              <w:pPrChange w:id="169" w:author="Samsung" w:date="2020-11-11T02:47:00Z">
                <w:pPr>
                  <w:pStyle w:val="TAC"/>
                </w:pPr>
              </w:pPrChange>
            </w:pPr>
            <w:ins w:id="170" w:author="Samsung" w:date="2020-11-11T02:49:00Z">
              <w:r>
                <w:rPr>
                  <w:rFonts w:cs="Arial"/>
                  <w:lang w:eastAsia="zh-CN"/>
                </w:rPr>
                <w:t xml:space="preserve">NOTE 1: </w:t>
              </w:r>
            </w:ins>
            <w:ins w:id="171" w:author="Samsung" w:date="2020-11-11T02:50:00Z">
              <w:r>
                <w:rPr>
                  <w:rFonts w:cs="Arial"/>
                  <w:lang w:eastAsia="zh-CN"/>
                </w:rPr>
                <w:t>T</w:t>
              </w:r>
              <w:r w:rsidRPr="00FF26D8">
                <w:rPr>
                  <w:rFonts w:cs="Arial"/>
                  <w:lang w:eastAsia="zh-CN"/>
                </w:rPr>
                <w:t>he effective RV sequence is {0,2,3,1} with slot aggregation</w:t>
              </w:r>
            </w:ins>
          </w:p>
          <w:p w14:paraId="64F88FF6" w14:textId="77777777" w:rsidR="00B47E51" w:rsidRDefault="00B47E51">
            <w:pPr>
              <w:pStyle w:val="TAC"/>
              <w:jc w:val="left"/>
              <w:rPr>
                <w:ins w:id="172" w:author="Samsung" w:date="2020-11-11T02:46:00Z"/>
                <w:rFonts w:cs="Arial"/>
                <w:lang w:eastAsia="zh-CN"/>
              </w:rPr>
              <w:pPrChange w:id="173" w:author="Samsung" w:date="2020-11-11T02:47:00Z">
                <w:pPr>
                  <w:pStyle w:val="TAC"/>
                </w:pPr>
              </w:pPrChange>
            </w:pPr>
            <w:ins w:id="174" w:author="Samsung" w:date="2020-11-11T02:4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 xml:space="preserve">OTE </w:t>
              </w:r>
            </w:ins>
            <w:ins w:id="175" w:author="Samsung" w:date="2020-11-11T02:49:00Z">
              <w:r>
                <w:rPr>
                  <w:rFonts w:cs="Arial"/>
                  <w:lang w:eastAsia="zh-CN"/>
                </w:rPr>
                <w:t>2</w:t>
              </w:r>
            </w:ins>
            <w:ins w:id="176" w:author="Samsung" w:date="2020-11-11T02:47:00Z">
              <w:r>
                <w:rPr>
                  <w:rFonts w:cs="Arial"/>
                  <w:lang w:eastAsia="zh-CN"/>
                </w:rPr>
                <w:t xml:space="preserve">: </w:t>
              </w:r>
            </w:ins>
            <w:ins w:id="177" w:author="Samsung" w:date="2020-11-11T02:48:00Z">
              <w:r w:rsidRPr="00FF26D8">
                <w:rPr>
                  <w:rFonts w:cs="Arial"/>
                  <w:lang w:eastAsia="zh-CN"/>
                </w:rPr>
                <w:t>The intention of this configuration is to have two effective transmissions of the transport block. To achieve this for the standard TDD pattern captured in this table, a value of n8 is necessary</w:t>
              </w:r>
            </w:ins>
          </w:p>
        </w:tc>
      </w:tr>
      <w:tr w:rsidR="00B47E51" w:rsidRPr="005D7D6F" w14:paraId="440EEB00" w14:textId="77777777" w:rsidTr="00832E9B">
        <w:trPr>
          <w:cantSplit/>
          <w:jc w:val="center"/>
          <w:ins w:id="178" w:author="Samsung" w:date="2020-10-21T19:20:00Z"/>
        </w:trPr>
        <w:tc>
          <w:tcPr>
            <w:tcW w:w="977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5767" w14:textId="77777777" w:rsidR="00B47E51" w:rsidRPr="00A37008" w:rsidRDefault="00B47E51" w:rsidP="00832E9B">
            <w:pPr>
              <w:pStyle w:val="TAN"/>
              <w:ind w:left="0" w:firstLine="0"/>
              <w:rPr>
                <w:ins w:id="179" w:author="Samsung" w:date="2020-10-21T19:20:00Z"/>
                <w:rFonts w:eastAsia="宋体"/>
                <w:lang w:eastAsia="zh-CN"/>
              </w:rPr>
            </w:pPr>
          </w:p>
        </w:tc>
      </w:tr>
    </w:tbl>
    <w:p w14:paraId="0B5A3E03" w14:textId="77777777" w:rsidR="00B47E51" w:rsidRDefault="00B47E51" w:rsidP="00B47E51">
      <w:pPr>
        <w:rPr>
          <w:ins w:id="180" w:author="Samsung" w:date="2020-10-21T19:20:00Z"/>
          <w:lang w:eastAsia="ko-KR"/>
        </w:rPr>
      </w:pPr>
      <w:bookmarkStart w:id="181" w:name="_Toc53178912"/>
      <w:bookmarkStart w:id="182" w:name="_Toc53178461"/>
      <w:bookmarkStart w:id="183" w:name="_Toc45893747"/>
      <w:bookmarkStart w:id="184" w:name="_Toc44712435"/>
      <w:bookmarkStart w:id="185" w:name="_Toc37267828"/>
      <w:bookmarkStart w:id="186" w:name="_Toc37260440"/>
      <w:bookmarkStart w:id="187" w:name="_Toc36817517"/>
      <w:bookmarkStart w:id="188" w:name="_Toc29811965"/>
      <w:bookmarkStart w:id="189" w:name="_Toc21127756"/>
    </w:p>
    <w:p w14:paraId="2009B8DB" w14:textId="77777777" w:rsidR="00B47E51" w:rsidRPr="002B100C" w:rsidRDefault="00B47E51" w:rsidP="00B47E51">
      <w:pPr>
        <w:pStyle w:val="5"/>
        <w:rPr>
          <w:ins w:id="190" w:author="Samsung" w:date="2020-10-21T19:20:00Z"/>
        </w:rPr>
      </w:pPr>
      <w:ins w:id="191" w:author="Samsung" w:date="2020-10-21T19:20:00Z">
        <w:r w:rsidRPr="002B100C">
          <w:t>11.2.2.4.2</w:t>
        </w:r>
        <w:r w:rsidRPr="002B100C">
          <w:tab/>
          <w:t>Minimum requirements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30057324" w14:textId="32D8317E" w:rsidR="00B47E51" w:rsidRPr="00730C5D" w:rsidRDefault="00B47E51" w:rsidP="00B47E51">
      <w:pPr>
        <w:rPr>
          <w:ins w:id="192" w:author="Samsung" w:date="2020-10-21T19:20:00Z"/>
          <w:lang w:eastAsia="zh-CN"/>
        </w:rPr>
      </w:pPr>
      <w:ins w:id="193" w:author="Samsung" w:date="2020-10-21T19:20:00Z">
        <w:r w:rsidRPr="00121F9C">
          <w:t xml:space="preserve">The BLER shall be equal to or smaller than the </w:t>
        </w:r>
        <w:r w:rsidRPr="00121F9C">
          <w:rPr>
            <w:rFonts w:hint="eastAsia"/>
            <w:lang w:eastAsia="zh-CN"/>
          </w:rPr>
          <w:t>re</w:t>
        </w:r>
        <w:r w:rsidRPr="00121F9C">
          <w:rPr>
            <w:lang w:eastAsia="zh-CN"/>
          </w:rPr>
          <w:t>quired target BLER</w:t>
        </w:r>
        <w:r w:rsidRPr="00121F9C">
          <w:t xml:space="preserve"> for the FRCs stated in tables </w:t>
        </w:r>
        <w:r>
          <w:t>1</w:t>
        </w:r>
        <w:del w:id="194" w:author="Samsung2" w:date="2021-01-15T17:55:00Z">
          <w:r w:rsidDel="006D3EF2">
            <w:delText>2</w:delText>
          </w:r>
        </w:del>
      </w:ins>
      <w:ins w:id="195" w:author="Samsung2" w:date="2021-01-15T17:55:00Z">
        <w:r w:rsidR="006D3EF2">
          <w:t>1</w:t>
        </w:r>
      </w:ins>
      <w:ins w:id="196" w:author="Samsung" w:date="2020-10-21T19:20:00Z">
        <w:r>
          <w:t>.2.2</w:t>
        </w:r>
        <w:r>
          <w:rPr>
            <w:lang w:eastAsia="zh-CN"/>
          </w:rPr>
          <w:t>.4.2</w:t>
        </w:r>
        <w:r w:rsidRPr="00121F9C">
          <w:t xml:space="preserve">-1 to </w:t>
        </w:r>
        <w:r>
          <w:t>1</w:t>
        </w:r>
      </w:ins>
      <w:ins w:id="197" w:author="Samsung2" w:date="2021-01-15T17:55:00Z">
        <w:r w:rsidR="006D3EF2">
          <w:t>1</w:t>
        </w:r>
      </w:ins>
      <w:ins w:id="198" w:author="Samsung" w:date="2020-10-21T19:20:00Z">
        <w:del w:id="199" w:author="Samsung2" w:date="2021-01-15T17:55:00Z">
          <w:r w:rsidDel="006D3EF2">
            <w:delText>2</w:delText>
          </w:r>
        </w:del>
        <w:r>
          <w:t>.2.2</w:t>
        </w:r>
        <w:r>
          <w:rPr>
            <w:lang w:eastAsia="zh-CN"/>
          </w:rPr>
          <w:t>.4.2</w:t>
        </w:r>
        <w:r>
          <w:t>-</w:t>
        </w:r>
        <w:del w:id="200" w:author="Samsung1" w:date="2021-01-10T18:38:00Z">
          <w:r w:rsidDel="00730C5D">
            <w:delText>2</w:delText>
          </w:r>
        </w:del>
      </w:ins>
      <w:ins w:id="201" w:author="Samsung1" w:date="2021-01-10T18:38:00Z">
        <w:r w:rsidR="00730C5D">
          <w:t>4</w:t>
        </w:r>
      </w:ins>
      <w:ins w:id="202" w:author="Samsung" w:date="2020-10-21T19:20:00Z">
        <w:r w:rsidRPr="00121F9C">
          <w:t xml:space="preserve"> at the given SNR</w:t>
        </w:r>
        <w:r w:rsidRPr="00121F9C">
          <w:rPr>
            <w:lang w:eastAsia="zh-CN"/>
          </w:rPr>
          <w:t xml:space="preserve"> for 1Tx</w:t>
        </w:r>
        <w:r w:rsidRPr="00121F9C">
          <w:t>. FRCs are defined in annex A.</w:t>
        </w:r>
      </w:ins>
      <w:ins w:id="203" w:author="Samsung1" w:date="2021-01-10T18:39:00Z">
        <w:r w:rsidR="00730C5D">
          <w:t xml:space="preserve"> </w:t>
        </w:r>
        <w:r w:rsidR="00730C5D">
          <w:rPr>
            <w:lang w:eastAsia="zh-CN"/>
          </w:rPr>
          <w:t xml:space="preserve">Unless stated otherwise, the MIMO correlation matrices for the </w:t>
        </w:r>
        <w:proofErr w:type="spellStart"/>
        <w:r w:rsidR="00730C5D">
          <w:rPr>
            <w:lang w:eastAsia="zh-CN"/>
          </w:rPr>
          <w:t>gNB</w:t>
        </w:r>
        <w:proofErr w:type="spellEnd"/>
        <w:r w:rsidR="00730C5D">
          <w:rPr>
            <w:lang w:eastAsia="zh-CN"/>
          </w:rPr>
          <w:t xml:space="preserve"> are defined in annex G for low correlation.</w:t>
        </w:r>
      </w:ins>
    </w:p>
    <w:p w14:paraId="5C1EEDCA" w14:textId="77777777" w:rsidR="00B47E51" w:rsidRDefault="00B47E51" w:rsidP="00B47E51">
      <w:pPr>
        <w:pStyle w:val="TH"/>
        <w:rPr>
          <w:ins w:id="204" w:author="Samsung" w:date="2020-10-21T19:20:00Z"/>
          <w:lang w:eastAsia="zh-CN"/>
        </w:rPr>
      </w:pPr>
      <w:ins w:id="205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4.2</w:t>
        </w:r>
        <w:r>
          <w:rPr>
            <w:lang w:eastAsia="ko-KR"/>
          </w:rPr>
          <w:t xml:space="preserve">-1: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60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B47E51" w14:paraId="0FC55801" w14:textId="77777777" w:rsidTr="00832E9B">
        <w:trPr>
          <w:cantSplit/>
          <w:trHeight w:val="779"/>
          <w:jc w:val="center"/>
          <w:ins w:id="206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43B0" w14:textId="77777777" w:rsidR="00B47E51" w:rsidRDefault="00B47E51" w:rsidP="00832E9B">
            <w:pPr>
              <w:pStyle w:val="TAH"/>
              <w:rPr>
                <w:ins w:id="207" w:author="Samsung" w:date="2020-10-21T19:20:00Z"/>
                <w:lang w:val="en-US"/>
              </w:rPr>
            </w:pPr>
            <w:ins w:id="208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8097" w14:textId="77777777" w:rsidR="00B47E51" w:rsidRDefault="00B47E51" w:rsidP="00832E9B">
            <w:pPr>
              <w:pStyle w:val="TAH"/>
              <w:rPr>
                <w:ins w:id="209" w:author="Samsung" w:date="2020-10-21T19:20:00Z"/>
                <w:lang w:val="en-US"/>
              </w:rPr>
            </w:pPr>
            <w:ins w:id="210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0FE7" w14:textId="77777777" w:rsidR="00B47E51" w:rsidRDefault="00B47E51" w:rsidP="00832E9B">
            <w:pPr>
              <w:pStyle w:val="TAH"/>
              <w:rPr>
                <w:ins w:id="211" w:author="Samsung" w:date="2020-10-21T19:20:00Z"/>
                <w:lang w:val="en-US"/>
              </w:rPr>
            </w:pPr>
            <w:ins w:id="212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CBBD" w14:textId="77777777" w:rsidR="00B47E51" w:rsidRDefault="00B47E51" w:rsidP="00832E9B">
            <w:pPr>
              <w:pStyle w:val="TAH"/>
              <w:rPr>
                <w:ins w:id="213" w:author="Samsung" w:date="2020-10-21T19:20:00Z"/>
                <w:lang w:val="en-US"/>
              </w:rPr>
            </w:pPr>
            <w:ins w:id="214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DBB1" w14:textId="77777777" w:rsidR="00B47E51" w:rsidRDefault="00B47E51" w:rsidP="00832E9B">
            <w:pPr>
              <w:pStyle w:val="TAH"/>
              <w:rPr>
                <w:ins w:id="215" w:author="Samsung" w:date="2020-10-21T19:20:00Z"/>
                <w:lang w:val="en-US"/>
              </w:rPr>
            </w:pPr>
            <w:ins w:id="216" w:author="Samsung" w:date="2020-10-21T19:20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DA75" w14:textId="77777777" w:rsidR="00B47E51" w:rsidRDefault="00B47E51" w:rsidP="00832E9B">
            <w:pPr>
              <w:pStyle w:val="TAH"/>
              <w:rPr>
                <w:ins w:id="217" w:author="Samsung" w:date="2020-10-21T19:20:00Z"/>
                <w:lang w:val="en-US"/>
              </w:rPr>
            </w:pPr>
            <w:ins w:id="218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2A17AD72" w14:textId="77777777" w:rsidR="00B47E51" w:rsidRDefault="00B47E51" w:rsidP="00832E9B">
            <w:pPr>
              <w:pStyle w:val="TAH"/>
              <w:rPr>
                <w:ins w:id="219" w:author="Samsung" w:date="2020-10-21T19:20:00Z"/>
                <w:lang w:val="en-US"/>
              </w:rPr>
            </w:pPr>
            <w:ins w:id="220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BA50" w14:textId="77777777" w:rsidR="00B47E51" w:rsidRDefault="00B47E51" w:rsidP="00832E9B">
            <w:pPr>
              <w:pStyle w:val="TAH"/>
              <w:rPr>
                <w:ins w:id="221" w:author="Samsung" w:date="2020-10-21T19:20:00Z"/>
                <w:lang w:val="en-US" w:eastAsia="zh-CN"/>
              </w:rPr>
            </w:pPr>
            <w:ins w:id="222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7EA98F56" w14:textId="77777777" w:rsidR="00B47E51" w:rsidRDefault="00B47E51" w:rsidP="00832E9B">
            <w:pPr>
              <w:pStyle w:val="TAH"/>
              <w:rPr>
                <w:ins w:id="223" w:author="Samsung" w:date="2020-10-21T19:20:00Z"/>
                <w:lang w:val="en-US" w:eastAsia="zh-CN"/>
              </w:rPr>
            </w:pPr>
            <w:ins w:id="224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D53F" w14:textId="77777777" w:rsidR="00B47E51" w:rsidRDefault="00B47E51" w:rsidP="00832E9B">
            <w:pPr>
              <w:pStyle w:val="TAH"/>
              <w:rPr>
                <w:ins w:id="225" w:author="Samsung" w:date="2020-10-21T19:20:00Z"/>
                <w:lang w:val="en-US"/>
              </w:rPr>
            </w:pPr>
            <w:ins w:id="226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1DBDA73C" w14:textId="77777777" w:rsidR="00B47E51" w:rsidRDefault="00B47E51" w:rsidP="00832E9B">
            <w:pPr>
              <w:pStyle w:val="TAH"/>
              <w:rPr>
                <w:ins w:id="227" w:author="Samsung" w:date="2020-10-21T19:20:00Z"/>
                <w:lang w:val="en-US"/>
              </w:rPr>
            </w:pPr>
            <w:ins w:id="228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63191A7E" w14:textId="77777777" w:rsidTr="00832E9B">
        <w:trPr>
          <w:cantSplit/>
          <w:trHeight w:val="131"/>
          <w:jc w:val="center"/>
          <w:ins w:id="229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E27A" w14:textId="77777777" w:rsidR="00B47E51" w:rsidRDefault="00B47E51" w:rsidP="00832E9B">
            <w:pPr>
              <w:pStyle w:val="TAC"/>
              <w:rPr>
                <w:ins w:id="230" w:author="Samsung" w:date="2020-10-21T19:20:00Z"/>
                <w:lang w:val="en-US"/>
              </w:rPr>
            </w:pPr>
            <w:ins w:id="231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1A12" w14:textId="77777777" w:rsidR="00B47E51" w:rsidRDefault="00B47E51" w:rsidP="00832E9B">
            <w:pPr>
              <w:pStyle w:val="TAC"/>
              <w:rPr>
                <w:ins w:id="232" w:author="Samsung" w:date="2020-10-21T19:20:00Z"/>
                <w:lang w:val="en-US"/>
              </w:rPr>
            </w:pPr>
            <w:ins w:id="233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DD68" w14:textId="77777777" w:rsidR="00B47E51" w:rsidRDefault="00B47E51" w:rsidP="00832E9B">
            <w:pPr>
              <w:pStyle w:val="TAC"/>
              <w:rPr>
                <w:ins w:id="234" w:author="Samsung" w:date="2020-10-21T19:20:00Z"/>
                <w:rFonts w:cs="Arial"/>
                <w:lang w:val="en-US"/>
              </w:rPr>
            </w:pPr>
            <w:ins w:id="235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D9D1" w14:textId="77777777" w:rsidR="00B47E51" w:rsidRDefault="00B47E51" w:rsidP="00832E9B">
            <w:pPr>
              <w:pStyle w:val="TAC"/>
              <w:rPr>
                <w:ins w:id="236" w:author="Samsung" w:date="2020-10-21T19:20:00Z"/>
                <w:lang w:val="en-US"/>
              </w:rPr>
            </w:pPr>
            <w:ins w:id="237" w:author="Samsung" w:date="2020-11-11T02:52:00Z">
              <w:r>
                <w:rPr>
                  <w:lang w:val="en-US"/>
                </w:rPr>
                <w:t>TDLA30-300 Low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E44B" w14:textId="77777777" w:rsidR="00B47E51" w:rsidRDefault="00B47E51" w:rsidP="00832E9B">
            <w:pPr>
              <w:pStyle w:val="TAC"/>
              <w:rPr>
                <w:ins w:id="238" w:author="Samsung" w:date="2020-10-21T19:20:00Z"/>
                <w:lang w:val="en-US"/>
              </w:rPr>
            </w:pPr>
            <w:ins w:id="239" w:author="Samsung" w:date="2020-10-21T19:20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E204" w14:textId="78ADFFDE" w:rsidR="00B47E51" w:rsidRDefault="00916F8F" w:rsidP="00832E9B">
            <w:pPr>
              <w:pStyle w:val="TAC"/>
              <w:rPr>
                <w:ins w:id="240" w:author="Samsung" w:date="2020-10-21T19:20:00Z"/>
                <w:lang w:val="en-US"/>
              </w:rPr>
            </w:pPr>
            <w:ins w:id="241" w:author="Samsung1" w:date="2021-01-10T21:54:00Z">
              <w:r>
                <w:rPr>
                  <w:lang w:val="en-US" w:eastAsia="zh-CN"/>
                </w:rPr>
                <w:t>G-</w:t>
              </w:r>
            </w:ins>
            <w:ins w:id="242" w:author="Samsung1" w:date="2021-01-10T21:55:00Z">
              <w:r>
                <w:rPr>
                  <w:lang w:val="en-US" w:eastAsia="zh-CN"/>
                </w:rPr>
                <w:t>FR2-A3A-</w:t>
              </w:r>
            </w:ins>
            <w:ins w:id="243" w:author="Samsung1" w:date="2021-01-10T21:56:00Z">
              <w:r>
                <w:rPr>
                  <w:lang w:val="en-US" w:eastAsia="zh-CN"/>
                </w:rPr>
                <w:t>5</w:t>
              </w:r>
            </w:ins>
            <w:ins w:id="244" w:author="Samsung" w:date="2020-10-21T19:20:00Z">
              <w:del w:id="245" w:author="Samsung1" w:date="2021-01-10T21:54:00Z">
                <w:r w:rsidR="00B47E51" w:rsidDel="00916F8F">
                  <w:rPr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AC51" w14:textId="152C9C64" w:rsidR="00B47E51" w:rsidRDefault="00B47E51" w:rsidP="00832E9B">
            <w:pPr>
              <w:pStyle w:val="TAC"/>
              <w:rPr>
                <w:ins w:id="246" w:author="Samsung" w:date="2020-10-21T19:20:00Z"/>
                <w:lang w:val="en-US" w:eastAsia="zh-CN"/>
              </w:rPr>
            </w:pPr>
            <w:ins w:id="247" w:author="Samsung" w:date="2020-11-11T02:53:00Z">
              <w:r>
                <w:rPr>
                  <w:lang w:val="en-US" w:eastAsia="zh-CN"/>
                </w:rPr>
                <w:t>Pos</w:t>
              </w:r>
            </w:ins>
            <w:ins w:id="248" w:author="Samsung1" w:date="2021-01-10T18:38:00Z">
              <w:r w:rsidR="00730C5D">
                <w:rPr>
                  <w:lang w:val="en-US" w:eastAsia="zh-CN"/>
                </w:rPr>
                <w:t>1</w:t>
              </w:r>
            </w:ins>
            <w:del w:id="249" w:author="Samsung1" w:date="2021-01-10T18:38:00Z">
              <w:r w:rsidDel="00730C5D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5261" w14:textId="77777777" w:rsidR="00B47E51" w:rsidRDefault="00B47E51" w:rsidP="00832E9B">
            <w:pPr>
              <w:pStyle w:val="TAC"/>
              <w:rPr>
                <w:ins w:id="250" w:author="Samsung" w:date="2020-10-21T19:20:00Z"/>
                <w:lang w:val="en-US" w:eastAsia="zh-CN"/>
              </w:rPr>
            </w:pPr>
            <w:ins w:id="251" w:author="Samsung" w:date="2020-10-21T19:20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BD</w:t>
              </w:r>
            </w:ins>
          </w:p>
        </w:tc>
      </w:tr>
      <w:tr w:rsidR="00B47E51" w14:paraId="6C9620B1" w14:textId="77777777" w:rsidTr="00832E9B">
        <w:trPr>
          <w:cantSplit/>
          <w:trHeight w:val="131"/>
          <w:jc w:val="center"/>
          <w:ins w:id="252" w:author="Samsung" w:date="2020-10-21T19:20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A4A02" w14:textId="77777777" w:rsidR="00B47E51" w:rsidRPr="00A036AF" w:rsidRDefault="00B47E51" w:rsidP="00832E9B">
            <w:pPr>
              <w:pStyle w:val="TAN"/>
              <w:rPr>
                <w:ins w:id="253" w:author="Samsung" w:date="2020-10-21T19:20:00Z"/>
                <w:rFonts w:eastAsia="宋体"/>
                <w:lang w:eastAsia="zh-CN"/>
              </w:rPr>
            </w:pPr>
            <w:ins w:id="254" w:author="Samsung" w:date="2020-10-21T19:20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56710AB4" w14:textId="77777777" w:rsidR="00B47E51" w:rsidRDefault="00B47E51" w:rsidP="00B47E51">
      <w:pPr>
        <w:rPr>
          <w:ins w:id="255" w:author="Samsung1" w:date="2021-01-10T18:36:00Z"/>
          <w:rFonts w:eastAsia="Malgun Gothic"/>
          <w:lang w:eastAsia="ko-KR"/>
        </w:rPr>
      </w:pPr>
    </w:p>
    <w:p w14:paraId="3F1835ED" w14:textId="47DF511A" w:rsidR="00730C5D" w:rsidRDefault="00730C5D" w:rsidP="00730C5D">
      <w:pPr>
        <w:pStyle w:val="TH"/>
        <w:rPr>
          <w:ins w:id="256" w:author="Samsung1" w:date="2021-01-10T18:36:00Z"/>
          <w:lang w:eastAsia="zh-CN"/>
        </w:rPr>
      </w:pPr>
      <w:ins w:id="257" w:author="Samsung1" w:date="2021-01-10T18:36:00Z">
        <w:r>
          <w:rPr>
            <w:lang w:eastAsia="ko-KR"/>
          </w:rPr>
          <w:lastRenderedPageBreak/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4.2</w:t>
        </w:r>
        <w:r>
          <w:rPr>
            <w:lang w:eastAsia="ko-KR"/>
          </w:rPr>
          <w:t xml:space="preserve">-2: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100 MHz channel bandwidth, 60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730C5D" w14:paraId="6268E159" w14:textId="77777777" w:rsidTr="00832E9B">
        <w:trPr>
          <w:cantSplit/>
          <w:trHeight w:val="779"/>
          <w:jc w:val="center"/>
          <w:ins w:id="258" w:author="Samsung1" w:date="2021-01-10T18:36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9C17" w14:textId="77777777" w:rsidR="00730C5D" w:rsidRDefault="00730C5D" w:rsidP="00832E9B">
            <w:pPr>
              <w:pStyle w:val="TAH"/>
              <w:rPr>
                <w:ins w:id="259" w:author="Samsung1" w:date="2021-01-10T18:36:00Z"/>
                <w:lang w:val="en-US"/>
              </w:rPr>
            </w:pPr>
            <w:ins w:id="260" w:author="Samsung1" w:date="2021-01-10T18:36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3C7" w14:textId="77777777" w:rsidR="00730C5D" w:rsidRDefault="00730C5D" w:rsidP="00832E9B">
            <w:pPr>
              <w:pStyle w:val="TAH"/>
              <w:rPr>
                <w:ins w:id="261" w:author="Samsung1" w:date="2021-01-10T18:36:00Z"/>
                <w:lang w:val="en-US"/>
              </w:rPr>
            </w:pPr>
            <w:ins w:id="262" w:author="Samsung1" w:date="2021-01-10T18:36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CF78" w14:textId="77777777" w:rsidR="00730C5D" w:rsidRDefault="00730C5D" w:rsidP="00832E9B">
            <w:pPr>
              <w:pStyle w:val="TAH"/>
              <w:rPr>
                <w:ins w:id="263" w:author="Samsung1" w:date="2021-01-10T18:36:00Z"/>
                <w:lang w:val="en-US"/>
              </w:rPr>
            </w:pPr>
            <w:ins w:id="264" w:author="Samsung1" w:date="2021-01-10T18:36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EE95" w14:textId="77777777" w:rsidR="00730C5D" w:rsidRDefault="00730C5D" w:rsidP="00832E9B">
            <w:pPr>
              <w:pStyle w:val="TAH"/>
              <w:rPr>
                <w:ins w:id="265" w:author="Samsung1" w:date="2021-01-10T18:36:00Z"/>
                <w:lang w:val="en-US"/>
              </w:rPr>
            </w:pPr>
            <w:ins w:id="266" w:author="Samsung1" w:date="2021-01-10T18:36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A89D" w14:textId="77777777" w:rsidR="00730C5D" w:rsidRDefault="00730C5D" w:rsidP="00832E9B">
            <w:pPr>
              <w:pStyle w:val="TAH"/>
              <w:rPr>
                <w:ins w:id="267" w:author="Samsung1" w:date="2021-01-10T18:36:00Z"/>
                <w:lang w:val="en-US"/>
              </w:rPr>
            </w:pPr>
            <w:ins w:id="268" w:author="Samsung1" w:date="2021-01-10T18:36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6ABF" w14:textId="77777777" w:rsidR="00730C5D" w:rsidRDefault="00730C5D" w:rsidP="00832E9B">
            <w:pPr>
              <w:pStyle w:val="TAH"/>
              <w:rPr>
                <w:ins w:id="269" w:author="Samsung1" w:date="2021-01-10T18:36:00Z"/>
                <w:lang w:val="en-US"/>
              </w:rPr>
            </w:pPr>
            <w:ins w:id="270" w:author="Samsung1" w:date="2021-01-10T18:36:00Z">
              <w:r>
                <w:rPr>
                  <w:lang w:val="en-US"/>
                </w:rPr>
                <w:t>FRC</w:t>
              </w:r>
            </w:ins>
          </w:p>
          <w:p w14:paraId="0DD207D1" w14:textId="77777777" w:rsidR="00730C5D" w:rsidRDefault="00730C5D" w:rsidP="00832E9B">
            <w:pPr>
              <w:pStyle w:val="TAH"/>
              <w:rPr>
                <w:ins w:id="271" w:author="Samsung1" w:date="2021-01-10T18:36:00Z"/>
                <w:lang w:val="en-US"/>
              </w:rPr>
            </w:pPr>
            <w:ins w:id="272" w:author="Samsung1" w:date="2021-01-10T18:36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9C17" w14:textId="77777777" w:rsidR="00730C5D" w:rsidRDefault="00730C5D" w:rsidP="00832E9B">
            <w:pPr>
              <w:pStyle w:val="TAH"/>
              <w:rPr>
                <w:ins w:id="273" w:author="Samsung1" w:date="2021-01-10T18:36:00Z"/>
                <w:lang w:val="en-US" w:eastAsia="zh-CN"/>
              </w:rPr>
            </w:pPr>
            <w:ins w:id="274" w:author="Samsung1" w:date="2021-01-10T18:36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26AAFCEB" w14:textId="77777777" w:rsidR="00730C5D" w:rsidRDefault="00730C5D" w:rsidP="00832E9B">
            <w:pPr>
              <w:pStyle w:val="TAH"/>
              <w:rPr>
                <w:ins w:id="275" w:author="Samsung1" w:date="2021-01-10T18:36:00Z"/>
                <w:lang w:val="en-US" w:eastAsia="zh-CN"/>
              </w:rPr>
            </w:pPr>
            <w:ins w:id="276" w:author="Samsung1" w:date="2021-01-10T18:36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7FB1" w14:textId="77777777" w:rsidR="00730C5D" w:rsidRDefault="00730C5D" w:rsidP="00832E9B">
            <w:pPr>
              <w:pStyle w:val="TAH"/>
              <w:rPr>
                <w:ins w:id="277" w:author="Samsung1" w:date="2021-01-10T18:36:00Z"/>
                <w:lang w:val="en-US"/>
              </w:rPr>
            </w:pPr>
            <w:ins w:id="278" w:author="Samsung1" w:date="2021-01-10T18:36:00Z">
              <w:r>
                <w:rPr>
                  <w:lang w:val="en-US"/>
                </w:rPr>
                <w:t>SNR</w:t>
              </w:r>
            </w:ins>
          </w:p>
          <w:p w14:paraId="35F0653F" w14:textId="77777777" w:rsidR="00730C5D" w:rsidRDefault="00730C5D" w:rsidP="00832E9B">
            <w:pPr>
              <w:pStyle w:val="TAH"/>
              <w:rPr>
                <w:ins w:id="279" w:author="Samsung1" w:date="2021-01-10T18:36:00Z"/>
                <w:lang w:val="en-US"/>
              </w:rPr>
            </w:pPr>
            <w:ins w:id="280" w:author="Samsung1" w:date="2021-01-10T18:36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13386196" w14:textId="77777777" w:rsidTr="00832E9B">
        <w:trPr>
          <w:cantSplit/>
          <w:trHeight w:val="131"/>
          <w:jc w:val="center"/>
          <w:ins w:id="281" w:author="Samsung1" w:date="2021-01-10T18:36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DC3" w14:textId="77777777" w:rsidR="00730C5D" w:rsidRDefault="00730C5D" w:rsidP="00832E9B">
            <w:pPr>
              <w:pStyle w:val="TAC"/>
              <w:rPr>
                <w:ins w:id="282" w:author="Samsung1" w:date="2021-01-10T18:36:00Z"/>
                <w:lang w:val="en-US"/>
              </w:rPr>
            </w:pPr>
            <w:ins w:id="283" w:author="Samsung1" w:date="2021-01-10T18:36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EA66" w14:textId="77777777" w:rsidR="00730C5D" w:rsidRDefault="00730C5D" w:rsidP="00832E9B">
            <w:pPr>
              <w:pStyle w:val="TAC"/>
              <w:rPr>
                <w:ins w:id="284" w:author="Samsung1" w:date="2021-01-10T18:36:00Z"/>
                <w:lang w:val="en-US"/>
              </w:rPr>
            </w:pPr>
            <w:ins w:id="285" w:author="Samsung1" w:date="2021-01-10T18:36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2EEE" w14:textId="77777777" w:rsidR="00730C5D" w:rsidRDefault="00730C5D" w:rsidP="00832E9B">
            <w:pPr>
              <w:pStyle w:val="TAC"/>
              <w:rPr>
                <w:ins w:id="286" w:author="Samsung1" w:date="2021-01-10T18:36:00Z"/>
                <w:rFonts w:cs="Arial"/>
                <w:lang w:val="en-US"/>
              </w:rPr>
            </w:pPr>
            <w:ins w:id="287" w:author="Samsung1" w:date="2021-01-10T18:36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659B" w14:textId="77777777" w:rsidR="00730C5D" w:rsidRDefault="00730C5D" w:rsidP="00832E9B">
            <w:pPr>
              <w:pStyle w:val="TAC"/>
              <w:rPr>
                <w:ins w:id="288" w:author="Samsung1" w:date="2021-01-10T18:36:00Z"/>
                <w:lang w:val="en-US"/>
              </w:rPr>
            </w:pPr>
            <w:ins w:id="289" w:author="Samsung1" w:date="2021-01-10T18:36:00Z">
              <w:r>
                <w:rPr>
                  <w:lang w:val="en-US"/>
                </w:rPr>
                <w:t>TDLA30-300 Low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E2F8" w14:textId="77777777" w:rsidR="00730C5D" w:rsidRDefault="00730C5D" w:rsidP="00832E9B">
            <w:pPr>
              <w:pStyle w:val="TAC"/>
              <w:rPr>
                <w:ins w:id="290" w:author="Samsung1" w:date="2021-01-10T18:36:00Z"/>
                <w:lang w:val="en-US"/>
              </w:rPr>
            </w:pPr>
            <w:ins w:id="291" w:author="Samsung1" w:date="2021-01-10T18:36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2101" w14:textId="4F92AC57" w:rsidR="00730C5D" w:rsidRDefault="00916F8F" w:rsidP="00916F8F">
            <w:pPr>
              <w:pStyle w:val="TAC"/>
              <w:rPr>
                <w:ins w:id="292" w:author="Samsung1" w:date="2021-01-10T18:36:00Z"/>
                <w:lang w:val="en-US" w:eastAsia="zh-CN"/>
              </w:rPr>
            </w:pPr>
            <w:ins w:id="293" w:author="Samsung1" w:date="2021-01-10T21:54:00Z">
              <w:r>
                <w:rPr>
                  <w:rFonts w:hint="eastAsia"/>
                  <w:lang w:val="en-US" w:eastAsia="zh-CN"/>
                </w:rPr>
                <w:t>G</w:t>
              </w:r>
              <w:r>
                <w:rPr>
                  <w:lang w:val="en-US" w:eastAsia="zh-CN"/>
                </w:rPr>
                <w:t>-FR2-A3</w:t>
              </w:r>
            </w:ins>
            <w:ins w:id="294" w:author="Samsung1" w:date="2021-01-10T21:55:00Z">
              <w:r>
                <w:rPr>
                  <w:lang w:val="en-US" w:eastAsia="zh-CN"/>
                </w:rPr>
                <w:t>A-</w:t>
              </w:r>
            </w:ins>
            <w:ins w:id="295" w:author="Samsung1" w:date="2021-01-10T21:56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0632" w14:textId="77777777" w:rsidR="00730C5D" w:rsidRDefault="00730C5D" w:rsidP="00832E9B">
            <w:pPr>
              <w:pStyle w:val="TAC"/>
              <w:rPr>
                <w:ins w:id="296" w:author="Samsung1" w:date="2021-01-10T18:36:00Z"/>
                <w:lang w:val="en-US" w:eastAsia="zh-CN"/>
              </w:rPr>
            </w:pPr>
            <w:ins w:id="297" w:author="Samsung1" w:date="2021-01-10T18:36:00Z">
              <w:r>
                <w:rPr>
                  <w:lang w:val="en-US"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760B" w14:textId="77777777" w:rsidR="00730C5D" w:rsidRDefault="00730C5D" w:rsidP="00832E9B">
            <w:pPr>
              <w:pStyle w:val="TAC"/>
              <w:rPr>
                <w:ins w:id="298" w:author="Samsung1" w:date="2021-01-10T18:36:00Z"/>
                <w:lang w:val="en-US" w:eastAsia="zh-CN"/>
              </w:rPr>
            </w:pPr>
            <w:ins w:id="299" w:author="Samsung1" w:date="2021-01-10T18:36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BD</w:t>
              </w:r>
            </w:ins>
          </w:p>
        </w:tc>
      </w:tr>
      <w:tr w:rsidR="00730C5D" w14:paraId="44C7E66E" w14:textId="77777777" w:rsidTr="00832E9B">
        <w:trPr>
          <w:cantSplit/>
          <w:trHeight w:val="131"/>
          <w:jc w:val="center"/>
          <w:ins w:id="300" w:author="Samsung1" w:date="2021-01-10T18:36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465F2" w14:textId="77777777" w:rsidR="00730C5D" w:rsidRPr="00A036AF" w:rsidRDefault="00730C5D" w:rsidP="00832E9B">
            <w:pPr>
              <w:pStyle w:val="TAN"/>
              <w:rPr>
                <w:ins w:id="301" w:author="Samsung1" w:date="2021-01-10T18:36:00Z"/>
                <w:rFonts w:eastAsia="宋体"/>
                <w:lang w:eastAsia="zh-CN"/>
              </w:rPr>
            </w:pPr>
            <w:ins w:id="302" w:author="Samsung1" w:date="2021-01-10T18:36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1F55F156" w14:textId="5D371FC5" w:rsidR="00730C5D" w:rsidDel="000D18D2" w:rsidRDefault="00730C5D" w:rsidP="00B47E51">
      <w:pPr>
        <w:pStyle w:val="TH"/>
        <w:rPr>
          <w:del w:id="303" w:author="Samsung1" w:date="2021-01-10T18:36:00Z"/>
          <w:rFonts w:eastAsia="Malgun Gothic"/>
          <w:lang w:eastAsia="ko-KR"/>
        </w:rPr>
      </w:pPr>
    </w:p>
    <w:p w14:paraId="62A5E295" w14:textId="77777777" w:rsidR="000D18D2" w:rsidRPr="00730C5D" w:rsidRDefault="000D18D2" w:rsidP="00B47E51">
      <w:pPr>
        <w:rPr>
          <w:ins w:id="304" w:author="Samsung1" w:date="2021-01-10T22:08:00Z"/>
          <w:rFonts w:eastAsia="Malgun Gothic"/>
          <w:lang w:eastAsia="ko-KR"/>
        </w:rPr>
      </w:pPr>
    </w:p>
    <w:p w14:paraId="49B48484" w14:textId="31821F35" w:rsidR="00B47E51" w:rsidRDefault="00B47E51" w:rsidP="00B47E51">
      <w:pPr>
        <w:pStyle w:val="TH"/>
        <w:rPr>
          <w:ins w:id="305" w:author="Samsung" w:date="2020-10-21T19:20:00Z"/>
          <w:lang w:eastAsia="zh-CN"/>
        </w:rPr>
      </w:pPr>
      <w:ins w:id="306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4.2</w:t>
        </w:r>
        <w:r>
          <w:rPr>
            <w:lang w:eastAsia="ko-KR"/>
          </w:rPr>
          <w:t>-</w:t>
        </w:r>
      </w:ins>
      <w:ins w:id="307" w:author="Samsung1" w:date="2021-01-10T18:37:00Z">
        <w:r w:rsidR="00730C5D">
          <w:rPr>
            <w:lang w:eastAsia="ko-KR"/>
          </w:rPr>
          <w:t>3</w:t>
        </w:r>
      </w:ins>
      <w:ins w:id="308" w:author="Samsung" w:date="2020-10-21T19:20:00Z">
        <w:del w:id="309" w:author="Samsung1" w:date="2021-01-10T18:37:00Z">
          <w:r w:rsidDel="00730C5D">
            <w:rPr>
              <w:lang w:eastAsia="ko-KR"/>
            </w:rPr>
            <w:delText>2</w:delText>
          </w:r>
        </w:del>
        <w:r>
          <w:rPr>
            <w:lang w:eastAsia="ko-KR"/>
          </w:rPr>
          <w:t xml:space="preserve">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120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B47E51" w14:paraId="60DB8A85" w14:textId="77777777" w:rsidTr="00832E9B">
        <w:trPr>
          <w:cantSplit/>
          <w:trHeight w:val="779"/>
          <w:jc w:val="center"/>
          <w:ins w:id="310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8FB9" w14:textId="77777777" w:rsidR="00B47E51" w:rsidRDefault="00B47E51" w:rsidP="00832E9B">
            <w:pPr>
              <w:pStyle w:val="TAH"/>
              <w:rPr>
                <w:ins w:id="311" w:author="Samsung" w:date="2020-10-21T19:20:00Z"/>
                <w:lang w:val="en-US"/>
              </w:rPr>
            </w:pPr>
            <w:ins w:id="312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88E4" w14:textId="77777777" w:rsidR="00B47E51" w:rsidRDefault="00B47E51" w:rsidP="00832E9B">
            <w:pPr>
              <w:pStyle w:val="TAH"/>
              <w:rPr>
                <w:ins w:id="313" w:author="Samsung" w:date="2020-10-21T19:20:00Z"/>
                <w:lang w:val="en-US"/>
              </w:rPr>
            </w:pPr>
            <w:ins w:id="314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871E" w14:textId="77777777" w:rsidR="00B47E51" w:rsidRDefault="00B47E51" w:rsidP="00832E9B">
            <w:pPr>
              <w:pStyle w:val="TAH"/>
              <w:rPr>
                <w:ins w:id="315" w:author="Samsung" w:date="2020-10-21T19:20:00Z"/>
                <w:lang w:val="en-US"/>
              </w:rPr>
            </w:pPr>
            <w:ins w:id="316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6023" w14:textId="77777777" w:rsidR="00B47E51" w:rsidRDefault="00B47E51" w:rsidP="00832E9B">
            <w:pPr>
              <w:pStyle w:val="TAH"/>
              <w:rPr>
                <w:ins w:id="317" w:author="Samsung" w:date="2020-10-21T19:20:00Z"/>
                <w:lang w:val="en-US"/>
              </w:rPr>
            </w:pPr>
            <w:ins w:id="318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2189" w14:textId="77777777" w:rsidR="00B47E51" w:rsidRDefault="00B47E51" w:rsidP="00832E9B">
            <w:pPr>
              <w:pStyle w:val="TAH"/>
              <w:rPr>
                <w:ins w:id="319" w:author="Samsung" w:date="2020-10-21T19:20:00Z"/>
                <w:lang w:val="en-US"/>
              </w:rPr>
            </w:pPr>
            <w:ins w:id="320" w:author="Samsung" w:date="2020-10-21T19:20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8AAA" w14:textId="77777777" w:rsidR="00B47E51" w:rsidRDefault="00B47E51" w:rsidP="00832E9B">
            <w:pPr>
              <w:pStyle w:val="TAH"/>
              <w:rPr>
                <w:ins w:id="321" w:author="Samsung" w:date="2020-10-21T19:20:00Z"/>
                <w:lang w:val="en-US"/>
              </w:rPr>
            </w:pPr>
            <w:ins w:id="322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76EE8C5F" w14:textId="77777777" w:rsidR="00B47E51" w:rsidRDefault="00B47E51" w:rsidP="00832E9B">
            <w:pPr>
              <w:pStyle w:val="TAH"/>
              <w:rPr>
                <w:ins w:id="323" w:author="Samsung" w:date="2020-10-21T19:20:00Z"/>
                <w:lang w:val="en-US"/>
              </w:rPr>
            </w:pPr>
            <w:ins w:id="324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1904" w14:textId="77777777" w:rsidR="00B47E51" w:rsidRDefault="00B47E51" w:rsidP="00832E9B">
            <w:pPr>
              <w:pStyle w:val="TAH"/>
              <w:rPr>
                <w:ins w:id="325" w:author="Samsung" w:date="2020-10-21T19:20:00Z"/>
                <w:lang w:val="en-US" w:eastAsia="zh-CN"/>
              </w:rPr>
            </w:pPr>
            <w:ins w:id="326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71A875B5" w14:textId="77777777" w:rsidR="00B47E51" w:rsidRDefault="00B47E51" w:rsidP="00832E9B">
            <w:pPr>
              <w:pStyle w:val="TAH"/>
              <w:rPr>
                <w:ins w:id="327" w:author="Samsung" w:date="2020-10-21T19:20:00Z"/>
                <w:lang w:val="en-US" w:eastAsia="zh-CN"/>
              </w:rPr>
            </w:pPr>
            <w:ins w:id="328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96FD" w14:textId="77777777" w:rsidR="00B47E51" w:rsidRDefault="00B47E51" w:rsidP="00832E9B">
            <w:pPr>
              <w:pStyle w:val="TAH"/>
              <w:rPr>
                <w:ins w:id="329" w:author="Samsung" w:date="2020-10-21T19:20:00Z"/>
                <w:lang w:val="en-US"/>
              </w:rPr>
            </w:pPr>
            <w:ins w:id="330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52855A06" w14:textId="77777777" w:rsidR="00B47E51" w:rsidRDefault="00B47E51" w:rsidP="00832E9B">
            <w:pPr>
              <w:pStyle w:val="TAH"/>
              <w:rPr>
                <w:ins w:id="331" w:author="Samsung" w:date="2020-10-21T19:20:00Z"/>
                <w:lang w:val="en-US"/>
              </w:rPr>
            </w:pPr>
            <w:ins w:id="332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505DD55F" w14:textId="77777777" w:rsidTr="00832E9B">
        <w:trPr>
          <w:cantSplit/>
          <w:trHeight w:val="131"/>
          <w:jc w:val="center"/>
          <w:ins w:id="333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F132" w14:textId="77777777" w:rsidR="00B47E51" w:rsidRDefault="00B47E51" w:rsidP="00832E9B">
            <w:pPr>
              <w:pStyle w:val="TAC"/>
              <w:rPr>
                <w:ins w:id="334" w:author="Samsung" w:date="2020-10-21T19:20:00Z"/>
                <w:lang w:val="en-US"/>
              </w:rPr>
            </w:pPr>
            <w:ins w:id="335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060B" w14:textId="77777777" w:rsidR="00B47E51" w:rsidRDefault="00B47E51" w:rsidP="00832E9B">
            <w:pPr>
              <w:pStyle w:val="TAC"/>
              <w:rPr>
                <w:ins w:id="336" w:author="Samsung" w:date="2020-10-21T19:20:00Z"/>
                <w:lang w:val="en-US"/>
              </w:rPr>
            </w:pPr>
            <w:ins w:id="337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D001" w14:textId="77777777" w:rsidR="00B47E51" w:rsidRDefault="00B47E51" w:rsidP="00832E9B">
            <w:pPr>
              <w:pStyle w:val="TAC"/>
              <w:rPr>
                <w:ins w:id="338" w:author="Samsung" w:date="2020-10-21T19:20:00Z"/>
                <w:rFonts w:cs="Arial"/>
                <w:lang w:val="en-US"/>
              </w:rPr>
            </w:pPr>
            <w:ins w:id="339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185" w14:textId="77777777" w:rsidR="00B47E51" w:rsidRDefault="00B47E51" w:rsidP="00832E9B">
            <w:pPr>
              <w:pStyle w:val="TAC"/>
              <w:rPr>
                <w:ins w:id="340" w:author="Samsung" w:date="2020-10-21T19:20:00Z"/>
                <w:lang w:val="en-US"/>
              </w:rPr>
            </w:pPr>
            <w:ins w:id="341" w:author="Samsung" w:date="2020-11-11T02:53:00Z">
              <w:r>
                <w:rPr>
                  <w:lang w:val="en-US"/>
                </w:rPr>
                <w:t>TDLA30-300 Low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85E8" w14:textId="77777777" w:rsidR="00B47E51" w:rsidRDefault="00B47E51" w:rsidP="00832E9B">
            <w:pPr>
              <w:pStyle w:val="TAC"/>
              <w:rPr>
                <w:ins w:id="342" w:author="Samsung" w:date="2020-10-21T19:20:00Z"/>
                <w:lang w:val="en-US"/>
              </w:rPr>
            </w:pPr>
            <w:ins w:id="343" w:author="Samsung" w:date="2020-10-21T19:20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1722" w14:textId="6156D5DA" w:rsidR="00B47E51" w:rsidRDefault="00916F8F" w:rsidP="00832E9B">
            <w:pPr>
              <w:pStyle w:val="TAC"/>
              <w:rPr>
                <w:ins w:id="344" w:author="Samsung" w:date="2020-10-21T19:20:00Z"/>
                <w:lang w:val="en-US"/>
              </w:rPr>
            </w:pPr>
            <w:ins w:id="345" w:author="Samsung1" w:date="2021-01-10T21:55:00Z">
              <w:r>
                <w:rPr>
                  <w:lang w:val="en-US" w:eastAsia="zh-CN"/>
                </w:rPr>
                <w:t>G-FR2-A3A-</w:t>
              </w:r>
            </w:ins>
            <w:ins w:id="346" w:author="Samsung1" w:date="2021-01-10T21:57:00Z">
              <w:r>
                <w:rPr>
                  <w:lang w:val="en-US" w:eastAsia="zh-CN"/>
                </w:rPr>
                <w:t>7</w:t>
              </w:r>
            </w:ins>
            <w:ins w:id="347" w:author="Samsung" w:date="2020-10-21T19:20:00Z">
              <w:del w:id="348" w:author="Samsung1" w:date="2021-01-10T21:55:00Z">
                <w:r w:rsidR="00B47E51" w:rsidDel="00916F8F">
                  <w:rPr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44F3" w14:textId="6B786072" w:rsidR="00B47E51" w:rsidRDefault="00B47E51" w:rsidP="00832E9B">
            <w:pPr>
              <w:pStyle w:val="TAC"/>
              <w:rPr>
                <w:ins w:id="349" w:author="Samsung" w:date="2020-10-21T19:20:00Z"/>
                <w:lang w:val="en-US" w:eastAsia="zh-CN"/>
              </w:rPr>
            </w:pPr>
            <w:ins w:id="350" w:author="Samsung" w:date="2020-11-11T02:53:00Z">
              <w:r>
                <w:rPr>
                  <w:lang w:val="en-US" w:eastAsia="zh-CN"/>
                </w:rPr>
                <w:t>Pos</w:t>
              </w:r>
            </w:ins>
            <w:ins w:id="351" w:author="Samsung1" w:date="2021-01-10T18:38:00Z">
              <w:r w:rsidR="00730C5D">
                <w:rPr>
                  <w:lang w:val="en-US" w:eastAsia="zh-CN"/>
                </w:rPr>
                <w:t>1</w:t>
              </w:r>
            </w:ins>
            <w:del w:id="352" w:author="Samsung1" w:date="2021-01-10T18:38:00Z">
              <w:r w:rsidDel="00730C5D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F0B2" w14:textId="77777777" w:rsidR="00B47E51" w:rsidRDefault="00B47E51" w:rsidP="00832E9B">
            <w:pPr>
              <w:pStyle w:val="TAC"/>
              <w:rPr>
                <w:ins w:id="353" w:author="Samsung" w:date="2020-10-21T19:20:00Z"/>
                <w:lang w:val="en-US" w:eastAsia="zh-CN"/>
              </w:rPr>
            </w:pPr>
            <w:ins w:id="354" w:author="Samsung" w:date="2020-10-21T19:20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BD</w:t>
              </w:r>
            </w:ins>
          </w:p>
        </w:tc>
      </w:tr>
      <w:tr w:rsidR="00B47E51" w14:paraId="47B7801D" w14:textId="77777777" w:rsidTr="00832E9B">
        <w:trPr>
          <w:cantSplit/>
          <w:trHeight w:val="131"/>
          <w:jc w:val="center"/>
          <w:ins w:id="355" w:author="Samsung" w:date="2020-10-21T19:20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F8F41" w14:textId="77777777" w:rsidR="00B47E51" w:rsidRPr="00A036AF" w:rsidRDefault="00B47E51" w:rsidP="00832E9B">
            <w:pPr>
              <w:pStyle w:val="TAN"/>
              <w:rPr>
                <w:ins w:id="356" w:author="Samsung" w:date="2020-10-21T19:20:00Z"/>
                <w:rFonts w:eastAsia="宋体"/>
                <w:lang w:eastAsia="zh-CN"/>
              </w:rPr>
            </w:pPr>
            <w:ins w:id="357" w:author="Samsung" w:date="2020-10-21T19:20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65BAA7A8" w14:textId="77777777" w:rsidR="00B47E51" w:rsidRDefault="00B47E51" w:rsidP="00B47E51">
      <w:pPr>
        <w:rPr>
          <w:ins w:id="358" w:author="Samsung1" w:date="2021-01-10T18:37:00Z"/>
          <w:rFonts w:eastAsia="Malgun Gothic"/>
          <w:lang w:eastAsia="ko-KR"/>
        </w:rPr>
      </w:pPr>
    </w:p>
    <w:p w14:paraId="61F86F2D" w14:textId="2967FB9E" w:rsidR="00730C5D" w:rsidRDefault="00730C5D" w:rsidP="00730C5D">
      <w:pPr>
        <w:pStyle w:val="TH"/>
        <w:rPr>
          <w:ins w:id="359" w:author="Samsung1" w:date="2021-01-10T18:37:00Z"/>
          <w:lang w:eastAsia="zh-CN"/>
        </w:rPr>
      </w:pPr>
      <w:ins w:id="360" w:author="Samsung1" w:date="2021-01-10T18:37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4.2</w:t>
        </w:r>
        <w:r>
          <w:rPr>
            <w:lang w:eastAsia="ko-KR"/>
          </w:rPr>
          <w:t xml:space="preserve">-4: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100 MHz channel bandwidth, 120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730C5D" w14:paraId="3B566E7A" w14:textId="77777777" w:rsidTr="00832E9B">
        <w:trPr>
          <w:cantSplit/>
          <w:trHeight w:val="779"/>
          <w:jc w:val="center"/>
          <w:ins w:id="361" w:author="Samsung1" w:date="2021-01-10T18:37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EB6A" w14:textId="77777777" w:rsidR="00730C5D" w:rsidRDefault="00730C5D" w:rsidP="00832E9B">
            <w:pPr>
              <w:pStyle w:val="TAH"/>
              <w:rPr>
                <w:ins w:id="362" w:author="Samsung1" w:date="2021-01-10T18:37:00Z"/>
                <w:lang w:val="en-US"/>
              </w:rPr>
            </w:pPr>
            <w:ins w:id="363" w:author="Samsung1" w:date="2021-01-10T18:37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01BA" w14:textId="77777777" w:rsidR="00730C5D" w:rsidRDefault="00730C5D" w:rsidP="00832E9B">
            <w:pPr>
              <w:pStyle w:val="TAH"/>
              <w:rPr>
                <w:ins w:id="364" w:author="Samsung1" w:date="2021-01-10T18:37:00Z"/>
                <w:lang w:val="en-US"/>
              </w:rPr>
            </w:pPr>
            <w:ins w:id="365" w:author="Samsung1" w:date="2021-01-10T18:37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E33C" w14:textId="77777777" w:rsidR="00730C5D" w:rsidRDefault="00730C5D" w:rsidP="00832E9B">
            <w:pPr>
              <w:pStyle w:val="TAH"/>
              <w:rPr>
                <w:ins w:id="366" w:author="Samsung1" w:date="2021-01-10T18:37:00Z"/>
                <w:lang w:val="en-US"/>
              </w:rPr>
            </w:pPr>
            <w:ins w:id="367" w:author="Samsung1" w:date="2021-01-10T18:37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4426" w14:textId="77777777" w:rsidR="00730C5D" w:rsidRDefault="00730C5D" w:rsidP="00832E9B">
            <w:pPr>
              <w:pStyle w:val="TAH"/>
              <w:rPr>
                <w:ins w:id="368" w:author="Samsung1" w:date="2021-01-10T18:37:00Z"/>
                <w:lang w:val="en-US"/>
              </w:rPr>
            </w:pPr>
            <w:ins w:id="369" w:author="Samsung1" w:date="2021-01-10T18:37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3274" w14:textId="77777777" w:rsidR="00730C5D" w:rsidRDefault="00730C5D" w:rsidP="00832E9B">
            <w:pPr>
              <w:pStyle w:val="TAH"/>
              <w:rPr>
                <w:ins w:id="370" w:author="Samsung1" w:date="2021-01-10T18:37:00Z"/>
                <w:lang w:val="en-US"/>
              </w:rPr>
            </w:pPr>
            <w:ins w:id="371" w:author="Samsung1" w:date="2021-01-10T18:37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855F" w14:textId="77777777" w:rsidR="00730C5D" w:rsidRDefault="00730C5D" w:rsidP="00832E9B">
            <w:pPr>
              <w:pStyle w:val="TAH"/>
              <w:rPr>
                <w:ins w:id="372" w:author="Samsung1" w:date="2021-01-10T18:37:00Z"/>
                <w:lang w:val="en-US"/>
              </w:rPr>
            </w:pPr>
            <w:ins w:id="373" w:author="Samsung1" w:date="2021-01-10T18:37:00Z">
              <w:r>
                <w:rPr>
                  <w:lang w:val="en-US"/>
                </w:rPr>
                <w:t>FRC</w:t>
              </w:r>
            </w:ins>
          </w:p>
          <w:p w14:paraId="1A4989AC" w14:textId="77777777" w:rsidR="00730C5D" w:rsidRDefault="00730C5D" w:rsidP="00832E9B">
            <w:pPr>
              <w:pStyle w:val="TAH"/>
              <w:rPr>
                <w:ins w:id="374" w:author="Samsung1" w:date="2021-01-10T18:37:00Z"/>
                <w:lang w:val="en-US"/>
              </w:rPr>
            </w:pPr>
            <w:ins w:id="375" w:author="Samsung1" w:date="2021-01-10T18:37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3E24" w14:textId="77777777" w:rsidR="00730C5D" w:rsidRDefault="00730C5D" w:rsidP="00832E9B">
            <w:pPr>
              <w:pStyle w:val="TAH"/>
              <w:rPr>
                <w:ins w:id="376" w:author="Samsung1" w:date="2021-01-10T18:37:00Z"/>
                <w:lang w:val="en-US" w:eastAsia="zh-CN"/>
              </w:rPr>
            </w:pPr>
            <w:ins w:id="377" w:author="Samsung1" w:date="2021-01-10T18:37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52E39676" w14:textId="77777777" w:rsidR="00730C5D" w:rsidRDefault="00730C5D" w:rsidP="00832E9B">
            <w:pPr>
              <w:pStyle w:val="TAH"/>
              <w:rPr>
                <w:ins w:id="378" w:author="Samsung1" w:date="2021-01-10T18:37:00Z"/>
                <w:lang w:val="en-US" w:eastAsia="zh-CN"/>
              </w:rPr>
            </w:pPr>
            <w:ins w:id="379" w:author="Samsung1" w:date="2021-01-10T18:37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0D3B" w14:textId="77777777" w:rsidR="00730C5D" w:rsidRDefault="00730C5D" w:rsidP="00832E9B">
            <w:pPr>
              <w:pStyle w:val="TAH"/>
              <w:rPr>
                <w:ins w:id="380" w:author="Samsung1" w:date="2021-01-10T18:37:00Z"/>
                <w:lang w:val="en-US"/>
              </w:rPr>
            </w:pPr>
            <w:ins w:id="381" w:author="Samsung1" w:date="2021-01-10T18:37:00Z">
              <w:r>
                <w:rPr>
                  <w:lang w:val="en-US"/>
                </w:rPr>
                <w:t>SNR</w:t>
              </w:r>
            </w:ins>
          </w:p>
          <w:p w14:paraId="02D8342E" w14:textId="77777777" w:rsidR="00730C5D" w:rsidRDefault="00730C5D" w:rsidP="00832E9B">
            <w:pPr>
              <w:pStyle w:val="TAH"/>
              <w:rPr>
                <w:ins w:id="382" w:author="Samsung1" w:date="2021-01-10T18:37:00Z"/>
                <w:lang w:val="en-US"/>
              </w:rPr>
            </w:pPr>
            <w:ins w:id="383" w:author="Samsung1" w:date="2021-01-10T18:37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2979BAB1" w14:textId="77777777" w:rsidTr="00832E9B">
        <w:trPr>
          <w:cantSplit/>
          <w:trHeight w:val="131"/>
          <w:jc w:val="center"/>
          <w:ins w:id="384" w:author="Samsung1" w:date="2021-01-10T18:37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146E" w14:textId="77777777" w:rsidR="00730C5D" w:rsidRDefault="00730C5D" w:rsidP="00832E9B">
            <w:pPr>
              <w:pStyle w:val="TAC"/>
              <w:rPr>
                <w:ins w:id="385" w:author="Samsung1" w:date="2021-01-10T18:37:00Z"/>
                <w:lang w:val="en-US"/>
              </w:rPr>
            </w:pPr>
            <w:ins w:id="386" w:author="Samsung1" w:date="2021-01-10T18:3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ACFC" w14:textId="77777777" w:rsidR="00730C5D" w:rsidRDefault="00730C5D" w:rsidP="00832E9B">
            <w:pPr>
              <w:pStyle w:val="TAC"/>
              <w:rPr>
                <w:ins w:id="387" w:author="Samsung1" w:date="2021-01-10T18:37:00Z"/>
                <w:lang w:val="en-US"/>
              </w:rPr>
            </w:pPr>
            <w:ins w:id="388" w:author="Samsung1" w:date="2021-01-10T18:37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FE1C" w14:textId="77777777" w:rsidR="00730C5D" w:rsidRDefault="00730C5D" w:rsidP="00832E9B">
            <w:pPr>
              <w:pStyle w:val="TAC"/>
              <w:rPr>
                <w:ins w:id="389" w:author="Samsung1" w:date="2021-01-10T18:37:00Z"/>
                <w:rFonts w:cs="Arial"/>
                <w:lang w:val="en-US"/>
              </w:rPr>
            </w:pPr>
            <w:ins w:id="390" w:author="Samsung1" w:date="2021-01-10T18:37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6BB7" w14:textId="77777777" w:rsidR="00730C5D" w:rsidRDefault="00730C5D" w:rsidP="00832E9B">
            <w:pPr>
              <w:pStyle w:val="TAC"/>
              <w:rPr>
                <w:ins w:id="391" w:author="Samsung1" w:date="2021-01-10T18:37:00Z"/>
                <w:lang w:val="en-US"/>
              </w:rPr>
            </w:pPr>
            <w:ins w:id="392" w:author="Samsung1" w:date="2021-01-10T18:37:00Z">
              <w:r>
                <w:rPr>
                  <w:lang w:val="en-US"/>
                </w:rPr>
                <w:t>TDLA30-300 Low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0267" w14:textId="77777777" w:rsidR="00730C5D" w:rsidRDefault="00730C5D" w:rsidP="00832E9B">
            <w:pPr>
              <w:pStyle w:val="TAC"/>
              <w:rPr>
                <w:ins w:id="393" w:author="Samsung1" w:date="2021-01-10T18:37:00Z"/>
                <w:lang w:val="en-US"/>
              </w:rPr>
            </w:pPr>
            <w:ins w:id="394" w:author="Samsung1" w:date="2021-01-10T18:37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08BB" w14:textId="3427A660" w:rsidR="00730C5D" w:rsidRDefault="00916F8F" w:rsidP="00832E9B">
            <w:pPr>
              <w:pStyle w:val="TAC"/>
              <w:rPr>
                <w:ins w:id="395" w:author="Samsung1" w:date="2021-01-10T18:37:00Z"/>
                <w:lang w:val="en-US"/>
              </w:rPr>
            </w:pPr>
            <w:ins w:id="396" w:author="Samsung1" w:date="2021-01-10T21:55:00Z">
              <w:r>
                <w:rPr>
                  <w:lang w:val="en-US" w:eastAsia="zh-CN"/>
                </w:rPr>
                <w:t>G-FR2-A3A-</w:t>
              </w:r>
            </w:ins>
            <w:ins w:id="397" w:author="Samsung1" w:date="2021-01-10T21:57:00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A335" w14:textId="77777777" w:rsidR="00730C5D" w:rsidRDefault="00730C5D" w:rsidP="00832E9B">
            <w:pPr>
              <w:pStyle w:val="TAC"/>
              <w:rPr>
                <w:ins w:id="398" w:author="Samsung1" w:date="2021-01-10T18:37:00Z"/>
                <w:lang w:val="en-US" w:eastAsia="zh-CN"/>
              </w:rPr>
            </w:pPr>
            <w:ins w:id="399" w:author="Samsung1" w:date="2021-01-10T18:37:00Z">
              <w:r>
                <w:rPr>
                  <w:lang w:val="en-US"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07B6" w14:textId="77777777" w:rsidR="00730C5D" w:rsidRDefault="00730C5D" w:rsidP="00832E9B">
            <w:pPr>
              <w:pStyle w:val="TAC"/>
              <w:rPr>
                <w:ins w:id="400" w:author="Samsung1" w:date="2021-01-10T18:37:00Z"/>
                <w:lang w:val="en-US" w:eastAsia="zh-CN"/>
              </w:rPr>
            </w:pPr>
            <w:ins w:id="401" w:author="Samsung1" w:date="2021-01-10T18:37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BD</w:t>
              </w:r>
            </w:ins>
          </w:p>
        </w:tc>
      </w:tr>
      <w:tr w:rsidR="00730C5D" w14:paraId="05208548" w14:textId="77777777" w:rsidTr="00832E9B">
        <w:trPr>
          <w:cantSplit/>
          <w:trHeight w:val="131"/>
          <w:jc w:val="center"/>
          <w:ins w:id="402" w:author="Samsung1" w:date="2021-01-10T18:37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BEF85" w14:textId="77777777" w:rsidR="00730C5D" w:rsidRPr="00A036AF" w:rsidRDefault="00730C5D" w:rsidP="00832E9B">
            <w:pPr>
              <w:pStyle w:val="TAN"/>
              <w:rPr>
                <w:ins w:id="403" w:author="Samsung1" w:date="2021-01-10T18:37:00Z"/>
                <w:rFonts w:eastAsia="宋体"/>
                <w:lang w:eastAsia="zh-CN"/>
              </w:rPr>
            </w:pPr>
            <w:ins w:id="404" w:author="Samsung1" w:date="2021-01-10T18:37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445091DC" w14:textId="77777777" w:rsidR="00730C5D" w:rsidRPr="00730C5D" w:rsidRDefault="00730C5D" w:rsidP="00B47E51">
      <w:pPr>
        <w:rPr>
          <w:ins w:id="405" w:author="Samsung" w:date="2020-10-21T19:20:00Z"/>
          <w:rFonts w:eastAsia="Malgun Gothic"/>
          <w:lang w:eastAsia="ko-KR"/>
        </w:rPr>
      </w:pPr>
    </w:p>
    <w:p w14:paraId="44BED10A" w14:textId="77777777" w:rsidR="00B47E51" w:rsidRDefault="00B47E51" w:rsidP="00B47E51">
      <w:pPr>
        <w:pStyle w:val="4"/>
        <w:rPr>
          <w:ins w:id="406" w:author="Samsung" w:date="2020-10-21T19:20:00Z"/>
          <w:lang w:eastAsia="ko-KR"/>
        </w:rPr>
      </w:pPr>
      <w:ins w:id="407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5</w:t>
        </w:r>
        <w:r>
          <w:rPr>
            <w:lang w:eastAsia="ko-KR"/>
          </w:rPr>
          <w:tab/>
          <w:t>Requirements for PUSCH mapping Type B with non-slot transmission</w:t>
        </w:r>
      </w:ins>
    </w:p>
    <w:p w14:paraId="676653E2" w14:textId="77777777" w:rsidR="00B47E51" w:rsidRDefault="00B47E51" w:rsidP="00B47E51">
      <w:pPr>
        <w:pStyle w:val="5"/>
        <w:rPr>
          <w:ins w:id="408" w:author="Samsung" w:date="2020-10-21T19:20:00Z"/>
        </w:rPr>
      </w:pPr>
      <w:ins w:id="409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5</w:t>
        </w:r>
        <w:r>
          <w:t>.1</w:t>
        </w:r>
        <w:r>
          <w:tab/>
          <w:t>General</w:t>
        </w:r>
      </w:ins>
    </w:p>
    <w:p w14:paraId="5BACEA7A" w14:textId="77777777" w:rsidR="00B47E51" w:rsidRDefault="00B47E51" w:rsidP="00B47E51">
      <w:pPr>
        <w:rPr>
          <w:ins w:id="410" w:author="Samsung" w:date="2020-10-21T19:20:00Z"/>
          <w:lang w:eastAsia="zh-CN"/>
        </w:rPr>
      </w:pPr>
      <w:ins w:id="411" w:author="Samsung" w:date="2020-10-21T19:20:00Z">
        <w:r>
          <w:rPr>
            <w:lang w:eastAsia="zh-CN"/>
          </w:rPr>
          <w:t xml:space="preserve">The performance requirement of PUSCH is determined by a minimum required </w:t>
        </w:r>
        <w:proofErr w:type="spellStart"/>
        <w:r>
          <w:rPr>
            <w:lang w:eastAsia="zh-CN"/>
          </w:rPr>
          <w:t>throughtput</w:t>
        </w:r>
        <w:proofErr w:type="spellEnd"/>
        <w:r>
          <w:rPr>
            <w:lang w:eastAsia="zh-CN"/>
          </w:rPr>
          <w:t xml:space="preserve"> for a given SNR. The required throughput is expressed as a fraction of maximum throughput for the FRCs listed in annex A. The performance requirements do not assume HARQ retransmissions.</w:t>
        </w:r>
      </w:ins>
    </w:p>
    <w:p w14:paraId="13AC414F" w14:textId="77777777" w:rsidR="00B47E51" w:rsidRDefault="00B47E51" w:rsidP="00B47E51">
      <w:pPr>
        <w:pStyle w:val="TH"/>
        <w:rPr>
          <w:ins w:id="412" w:author="Samsung" w:date="2020-10-21T19:20:00Z"/>
        </w:rPr>
      </w:pPr>
      <w:ins w:id="413" w:author="Samsung" w:date="2020-10-21T19:20:00Z">
        <w:r>
          <w:lastRenderedPageBreak/>
          <w:t>Table 11.2.2.5</w:t>
        </w:r>
        <w:r>
          <w:rPr>
            <w:lang w:eastAsia="zh-CN"/>
          </w:rPr>
          <w:t>.1</w:t>
        </w:r>
        <w:r>
          <w:t>-1: Test parameters for testing PUSCH mapping Type B with non-slot transmission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B47E51" w14:paraId="718AD746" w14:textId="77777777" w:rsidTr="00832E9B">
        <w:trPr>
          <w:cantSplit/>
          <w:jc w:val="center"/>
          <w:ins w:id="414" w:author="Samsung" w:date="2020-10-21T19:20:00Z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23842" w14:textId="77777777" w:rsidR="00B47E51" w:rsidRDefault="00B47E51" w:rsidP="00832E9B">
            <w:pPr>
              <w:pStyle w:val="TAH"/>
              <w:rPr>
                <w:ins w:id="415" w:author="Samsung" w:date="2020-10-21T19:20:00Z"/>
                <w:rFonts w:cs="Arial"/>
              </w:rPr>
            </w:pPr>
            <w:ins w:id="416" w:author="Samsung" w:date="2020-10-21T19:20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451D89" w14:textId="77777777" w:rsidR="00B47E51" w:rsidRDefault="00B47E51" w:rsidP="00832E9B">
            <w:pPr>
              <w:pStyle w:val="TAH"/>
              <w:rPr>
                <w:ins w:id="417" w:author="Samsung" w:date="2020-10-21T19:20:00Z"/>
                <w:rFonts w:cs="Arial"/>
              </w:rPr>
            </w:pPr>
            <w:ins w:id="418" w:author="Samsung" w:date="2020-10-21T19:20:00Z">
              <w:r>
                <w:rPr>
                  <w:rFonts w:cs="Arial"/>
                </w:rPr>
                <w:t>Value</w:t>
              </w:r>
            </w:ins>
          </w:p>
        </w:tc>
      </w:tr>
      <w:tr w:rsidR="00B47E51" w14:paraId="70D8DC68" w14:textId="77777777" w:rsidTr="00832E9B">
        <w:trPr>
          <w:cantSplit/>
          <w:jc w:val="center"/>
          <w:ins w:id="419" w:author="Samsung" w:date="2020-10-21T19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195B5" w14:textId="77777777" w:rsidR="00B47E51" w:rsidRDefault="00B47E51" w:rsidP="00832E9B">
            <w:pPr>
              <w:pStyle w:val="TAL"/>
              <w:rPr>
                <w:ins w:id="420" w:author="Samsung" w:date="2020-10-21T19:20:00Z"/>
              </w:rPr>
            </w:pPr>
            <w:ins w:id="421" w:author="Samsung" w:date="2020-10-21T19:20:00Z">
              <w:r>
                <w:t>Transform precoding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893590" w14:textId="77777777" w:rsidR="00B47E51" w:rsidRDefault="00B47E51" w:rsidP="00832E9B">
            <w:pPr>
              <w:pStyle w:val="TAC"/>
              <w:rPr>
                <w:ins w:id="422" w:author="Samsung" w:date="2020-10-21T19:20:00Z"/>
                <w:rFonts w:cs="Arial"/>
              </w:rPr>
            </w:pPr>
            <w:ins w:id="423" w:author="Samsung" w:date="2020-11-11T02:53:00Z">
              <w:r>
                <w:rPr>
                  <w:rFonts w:cs="Arial"/>
                </w:rPr>
                <w:t>Disabled</w:t>
              </w:r>
            </w:ins>
          </w:p>
        </w:tc>
      </w:tr>
      <w:tr w:rsidR="00B47E51" w14:paraId="2522DB82" w14:textId="77777777" w:rsidTr="00832E9B">
        <w:trPr>
          <w:cantSplit/>
          <w:jc w:val="center"/>
          <w:ins w:id="424" w:author="Samsung" w:date="2020-10-21T19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C6ECD" w14:textId="77777777" w:rsidR="00B47E51" w:rsidRDefault="00B47E51" w:rsidP="00832E9B">
            <w:pPr>
              <w:pStyle w:val="TAL"/>
              <w:rPr>
                <w:ins w:id="425" w:author="Samsung" w:date="2020-10-21T19:20:00Z"/>
              </w:rPr>
            </w:pPr>
            <w:ins w:id="426" w:author="Samsung" w:date="2020-10-21T19:20:00Z">
              <w:r>
                <w:t xml:space="preserve">Default TDD UL-DL pattern 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839368" w14:textId="77777777" w:rsidR="00B47E51" w:rsidRPr="00F95B02" w:rsidRDefault="00B47E51" w:rsidP="00832E9B">
            <w:pPr>
              <w:pStyle w:val="TAC"/>
              <w:rPr>
                <w:ins w:id="427" w:author="Samsung" w:date="2020-11-11T02:54:00Z"/>
              </w:rPr>
            </w:pPr>
            <w:ins w:id="428" w:author="Samsung" w:date="2020-11-11T02:54:00Z">
              <w:r w:rsidRPr="00F95B02">
                <w:t>60 kHz and 120kHz SCS:</w:t>
              </w:r>
            </w:ins>
          </w:p>
          <w:p w14:paraId="3ABAA398" w14:textId="77777777" w:rsidR="00B47E51" w:rsidRDefault="00B47E51" w:rsidP="00832E9B">
            <w:pPr>
              <w:pStyle w:val="TAC"/>
              <w:rPr>
                <w:ins w:id="429" w:author="Samsung" w:date="2020-10-21T19:20:00Z"/>
                <w:rFonts w:cs="Arial"/>
              </w:rPr>
            </w:pPr>
            <w:ins w:id="430" w:author="Samsung" w:date="2020-11-11T02:54:00Z">
              <w:r w:rsidRPr="00F95B02">
                <w:t>3D1S1U, S=10D:2G:2U</w:t>
              </w:r>
            </w:ins>
          </w:p>
        </w:tc>
      </w:tr>
      <w:tr w:rsidR="00B47E51" w14:paraId="18FB6EEC" w14:textId="77777777" w:rsidTr="00832E9B">
        <w:trPr>
          <w:cantSplit/>
          <w:jc w:val="center"/>
          <w:ins w:id="431" w:author="Samsung" w:date="2020-10-21T19:20:00Z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454BC32C" w14:textId="77777777" w:rsidR="00B47E51" w:rsidRDefault="00B47E51" w:rsidP="00832E9B">
            <w:pPr>
              <w:pStyle w:val="TAL"/>
              <w:rPr>
                <w:ins w:id="432" w:author="Samsung" w:date="2020-10-21T19:20:00Z"/>
              </w:rPr>
            </w:pPr>
            <w:ins w:id="433" w:author="Samsung" w:date="2020-10-21T19:20:00Z">
              <w:r>
                <w:t>HARQ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B4AA0" w14:textId="77777777" w:rsidR="00B47E51" w:rsidRDefault="00B47E51" w:rsidP="00832E9B">
            <w:pPr>
              <w:pStyle w:val="TAL"/>
              <w:rPr>
                <w:ins w:id="434" w:author="Samsung" w:date="2020-10-21T19:20:00Z"/>
              </w:rPr>
            </w:pPr>
            <w:ins w:id="435" w:author="Samsung" w:date="2020-10-21T19:20:00Z">
              <w:r>
                <w:t>Maximum number of HARQ transmissions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BA9539" w14:textId="77777777" w:rsidR="00B47E51" w:rsidRDefault="00B47E51" w:rsidP="00832E9B">
            <w:pPr>
              <w:pStyle w:val="TAC"/>
              <w:rPr>
                <w:ins w:id="436" w:author="Samsung" w:date="2020-10-21T19:20:00Z"/>
                <w:rFonts w:cs="Arial"/>
              </w:rPr>
            </w:pPr>
            <w:ins w:id="437" w:author="Samsung" w:date="2020-10-21T19:20:00Z">
              <w:r>
                <w:rPr>
                  <w:rFonts w:cs="Arial"/>
                </w:rPr>
                <w:t>1</w:t>
              </w:r>
            </w:ins>
          </w:p>
        </w:tc>
      </w:tr>
      <w:tr w:rsidR="00B47E51" w14:paraId="7E29A418" w14:textId="77777777" w:rsidTr="00832E9B">
        <w:trPr>
          <w:cantSplit/>
          <w:jc w:val="center"/>
          <w:ins w:id="438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B0498" w14:textId="77777777" w:rsidR="00B47E51" w:rsidRDefault="00B47E51" w:rsidP="00832E9B">
            <w:pPr>
              <w:pStyle w:val="TAL"/>
              <w:rPr>
                <w:ins w:id="439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BD8D0" w14:textId="77777777" w:rsidR="00B47E51" w:rsidRDefault="00B47E51" w:rsidP="00832E9B">
            <w:pPr>
              <w:pStyle w:val="TAL"/>
              <w:rPr>
                <w:ins w:id="440" w:author="Samsung" w:date="2020-10-21T19:20:00Z"/>
              </w:rPr>
            </w:pPr>
            <w:ins w:id="441" w:author="Samsung" w:date="2020-10-21T19:20:00Z">
              <w:r>
                <w:t>RV sequence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C99A1A" w14:textId="77777777" w:rsidR="00B47E51" w:rsidRDefault="00B47E51" w:rsidP="00832E9B">
            <w:pPr>
              <w:pStyle w:val="TAC"/>
              <w:rPr>
                <w:ins w:id="442" w:author="Samsung" w:date="2020-10-21T19:20:00Z"/>
                <w:rFonts w:cs="Arial"/>
              </w:rPr>
            </w:pPr>
            <w:ins w:id="443" w:author="Samsung" w:date="2020-10-21T19:20:00Z">
              <w:r>
                <w:rPr>
                  <w:rFonts w:cs="Arial"/>
                  <w:lang w:val="fr-FR"/>
                </w:rPr>
                <w:t>0</w:t>
              </w:r>
            </w:ins>
          </w:p>
        </w:tc>
      </w:tr>
      <w:tr w:rsidR="00B47E51" w14:paraId="5A4B2D22" w14:textId="77777777" w:rsidTr="00832E9B">
        <w:trPr>
          <w:cantSplit/>
          <w:jc w:val="center"/>
          <w:ins w:id="444" w:author="Samsung" w:date="2020-10-21T19:20:00Z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1E8925F5" w14:textId="77777777" w:rsidR="00B47E51" w:rsidRDefault="00B47E51" w:rsidP="00832E9B">
            <w:pPr>
              <w:pStyle w:val="TAL"/>
              <w:rPr>
                <w:ins w:id="445" w:author="Samsung" w:date="2020-10-21T19:20:00Z"/>
              </w:rPr>
            </w:pPr>
            <w:ins w:id="446" w:author="Samsung" w:date="2020-10-21T19:20:00Z">
              <w:r>
                <w:t>DM-RS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81D796" w14:textId="77777777" w:rsidR="00B47E51" w:rsidRDefault="00B47E51" w:rsidP="00832E9B">
            <w:pPr>
              <w:pStyle w:val="TAL"/>
              <w:rPr>
                <w:ins w:id="447" w:author="Samsung" w:date="2020-10-21T19:20:00Z"/>
              </w:rPr>
            </w:pPr>
            <w:ins w:id="448" w:author="Samsung" w:date="2020-10-21T19:20:00Z">
              <w:r>
                <w:t>DM-RS configuration type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385615" w14:textId="77777777" w:rsidR="00B47E51" w:rsidRDefault="00B47E51" w:rsidP="00832E9B">
            <w:pPr>
              <w:pStyle w:val="TAC"/>
              <w:rPr>
                <w:ins w:id="449" w:author="Samsung" w:date="2020-10-21T19:20:00Z"/>
                <w:rFonts w:cs="Arial"/>
                <w:lang w:val="fr-FR"/>
              </w:rPr>
            </w:pPr>
            <w:ins w:id="450" w:author="Samsung" w:date="2020-10-21T19:20:00Z">
              <w:r>
                <w:rPr>
                  <w:rFonts w:cs="Arial"/>
                </w:rPr>
                <w:t>1</w:t>
              </w:r>
            </w:ins>
          </w:p>
        </w:tc>
      </w:tr>
      <w:tr w:rsidR="00B47E51" w14:paraId="23855F3A" w14:textId="77777777" w:rsidTr="00832E9B">
        <w:trPr>
          <w:cantSplit/>
          <w:jc w:val="center"/>
          <w:ins w:id="451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10F5276" w14:textId="77777777" w:rsidR="00B47E51" w:rsidRDefault="00B47E51" w:rsidP="00832E9B">
            <w:pPr>
              <w:pStyle w:val="TAL"/>
              <w:rPr>
                <w:ins w:id="452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B3BEE" w14:textId="77777777" w:rsidR="00B47E51" w:rsidRDefault="00B47E51" w:rsidP="00832E9B">
            <w:pPr>
              <w:pStyle w:val="TAL"/>
              <w:rPr>
                <w:ins w:id="453" w:author="Samsung" w:date="2020-10-21T19:20:00Z"/>
              </w:rPr>
            </w:pPr>
            <w:ins w:id="454" w:author="Samsung" w:date="2020-10-21T19:20:00Z">
              <w:r>
                <w:t>DM-RS duration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96E2BD" w14:textId="77777777" w:rsidR="00B47E51" w:rsidRDefault="00B47E51" w:rsidP="00832E9B">
            <w:pPr>
              <w:pStyle w:val="TAC"/>
              <w:rPr>
                <w:ins w:id="455" w:author="Samsung" w:date="2020-10-21T19:20:00Z"/>
                <w:rFonts w:cs="Arial"/>
              </w:rPr>
            </w:pPr>
            <w:ins w:id="456" w:author="Samsung" w:date="2020-10-21T19:20:00Z">
              <w:r>
                <w:t>single-symbol DM-RS</w:t>
              </w:r>
            </w:ins>
          </w:p>
        </w:tc>
      </w:tr>
      <w:tr w:rsidR="00B47E51" w14:paraId="5AD5FCF7" w14:textId="77777777" w:rsidTr="00832E9B">
        <w:trPr>
          <w:cantSplit/>
          <w:jc w:val="center"/>
          <w:ins w:id="457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EA3037E" w14:textId="77777777" w:rsidR="00B47E51" w:rsidRDefault="00B47E51" w:rsidP="00832E9B">
            <w:pPr>
              <w:pStyle w:val="TAL"/>
              <w:rPr>
                <w:ins w:id="458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C9E74B" w14:textId="77777777" w:rsidR="00B47E51" w:rsidRDefault="00B47E51" w:rsidP="00832E9B">
            <w:pPr>
              <w:pStyle w:val="TAL"/>
              <w:rPr>
                <w:ins w:id="459" w:author="Samsung" w:date="2020-10-21T19:20:00Z"/>
              </w:rPr>
            </w:pPr>
            <w:ins w:id="460" w:author="Samsung" w:date="2020-10-21T19:20:00Z">
              <w:r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BAFF04" w14:textId="5B6456F2" w:rsidR="00B47E51" w:rsidRDefault="00730C5D" w:rsidP="00832E9B">
            <w:pPr>
              <w:pStyle w:val="TAC"/>
              <w:rPr>
                <w:ins w:id="461" w:author="Samsung" w:date="2020-10-21T19:20:00Z"/>
              </w:rPr>
            </w:pPr>
            <w:ins w:id="462" w:author="Samsung1" w:date="2021-01-10T18:42:00Z">
              <w:r>
                <w:rPr>
                  <w:rFonts w:cs="Arial"/>
                </w:rPr>
                <w:t>Pos0</w:t>
              </w:r>
            </w:ins>
            <w:ins w:id="463" w:author="Samsung" w:date="2020-10-21T19:20:00Z">
              <w:del w:id="464" w:author="Samsung1" w:date="2021-01-10T18:42:00Z">
                <w:r w:rsidR="00B47E51" w:rsidDel="00730C5D">
                  <w:rPr>
                    <w:rFonts w:cs="Arial"/>
                  </w:rPr>
                  <w:delText>TBD</w:delText>
                </w:r>
              </w:del>
            </w:ins>
          </w:p>
        </w:tc>
      </w:tr>
      <w:tr w:rsidR="00B47E51" w14:paraId="610950A4" w14:textId="77777777" w:rsidTr="00832E9B">
        <w:trPr>
          <w:cantSplit/>
          <w:jc w:val="center"/>
          <w:ins w:id="465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E5678A2" w14:textId="77777777" w:rsidR="00B47E51" w:rsidRDefault="00B47E51" w:rsidP="00832E9B">
            <w:pPr>
              <w:pStyle w:val="TAL"/>
              <w:rPr>
                <w:ins w:id="466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5EB4B8" w14:textId="77777777" w:rsidR="00B47E51" w:rsidRDefault="00B47E51" w:rsidP="00832E9B">
            <w:pPr>
              <w:pStyle w:val="TAL"/>
              <w:rPr>
                <w:ins w:id="467" w:author="Samsung" w:date="2020-10-21T19:20:00Z"/>
                <w:lang w:eastAsia="zh-CN"/>
              </w:rPr>
            </w:pPr>
            <w:ins w:id="468" w:author="Samsung" w:date="2020-10-21T19:20:00Z">
              <w:r>
                <w:t>Number of DM-RS CDM group(s) without data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47D6D3" w14:textId="77777777" w:rsidR="00B47E51" w:rsidRDefault="00B47E51" w:rsidP="00832E9B">
            <w:pPr>
              <w:pStyle w:val="TAC"/>
              <w:rPr>
                <w:ins w:id="469" w:author="Samsung" w:date="2020-10-21T19:20:00Z"/>
                <w:rFonts w:cs="Arial"/>
              </w:rPr>
            </w:pPr>
            <w:ins w:id="470" w:author="Samsung" w:date="2020-10-21T19:20:00Z">
              <w:r>
                <w:rPr>
                  <w:rFonts w:cs="Arial"/>
                </w:rPr>
                <w:t>2</w:t>
              </w:r>
            </w:ins>
          </w:p>
        </w:tc>
      </w:tr>
      <w:tr w:rsidR="00B47E51" w14:paraId="75CC1957" w14:textId="77777777" w:rsidTr="00832E9B">
        <w:trPr>
          <w:cantSplit/>
          <w:jc w:val="center"/>
          <w:ins w:id="471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D678450" w14:textId="77777777" w:rsidR="00B47E51" w:rsidRDefault="00B47E51" w:rsidP="00832E9B">
            <w:pPr>
              <w:pStyle w:val="TAL"/>
              <w:rPr>
                <w:ins w:id="472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BB7A5" w14:textId="77777777" w:rsidR="00B47E51" w:rsidRDefault="00B47E51" w:rsidP="00832E9B">
            <w:pPr>
              <w:pStyle w:val="TAL"/>
              <w:rPr>
                <w:ins w:id="473" w:author="Samsung" w:date="2020-10-21T19:20:00Z"/>
              </w:rPr>
            </w:pPr>
            <w:ins w:id="474" w:author="Samsung" w:date="2020-10-21T19:20:00Z">
              <w:r>
                <w:t>Ratio of PUSCH EPRE to DM-RS EPRE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D112D4" w14:textId="77777777" w:rsidR="00B47E51" w:rsidRDefault="00B47E51" w:rsidP="00832E9B">
            <w:pPr>
              <w:pStyle w:val="TAC"/>
              <w:rPr>
                <w:ins w:id="475" w:author="Samsung" w:date="2020-10-21T19:20:00Z"/>
                <w:rFonts w:cs="Arial"/>
              </w:rPr>
            </w:pPr>
            <w:ins w:id="476" w:author="Samsung" w:date="2020-10-21T19:20:00Z">
              <w:r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B47E51" w14:paraId="138A0B01" w14:textId="77777777" w:rsidTr="00832E9B">
        <w:trPr>
          <w:cantSplit/>
          <w:jc w:val="center"/>
          <w:ins w:id="477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1F52601" w14:textId="77777777" w:rsidR="00B47E51" w:rsidRDefault="00B47E51" w:rsidP="00832E9B">
            <w:pPr>
              <w:pStyle w:val="TAL"/>
              <w:rPr>
                <w:ins w:id="478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BFB088" w14:textId="77777777" w:rsidR="00B47E51" w:rsidRDefault="00B47E51" w:rsidP="00832E9B">
            <w:pPr>
              <w:pStyle w:val="TAL"/>
              <w:rPr>
                <w:ins w:id="479" w:author="Samsung" w:date="2020-10-21T19:20:00Z"/>
              </w:rPr>
            </w:pPr>
            <w:ins w:id="480" w:author="Samsung" w:date="2020-10-21T19:20:00Z">
              <w:r>
                <w:t>DM-RS port(s)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E425C6" w14:textId="77777777" w:rsidR="00B47E51" w:rsidRDefault="00B47E51" w:rsidP="00832E9B">
            <w:pPr>
              <w:pStyle w:val="TAC"/>
              <w:rPr>
                <w:ins w:id="481" w:author="Samsung" w:date="2020-10-21T19:20:00Z"/>
                <w:rFonts w:cs="Arial"/>
                <w:lang w:eastAsia="zh-CN"/>
              </w:rPr>
            </w:pPr>
            <w:ins w:id="482" w:author="Samsung" w:date="2020-10-21T19:20:00Z">
              <w:r>
                <w:rPr>
                  <w:rFonts w:cs="Arial"/>
                </w:rPr>
                <w:t>0</w:t>
              </w:r>
            </w:ins>
          </w:p>
        </w:tc>
      </w:tr>
      <w:tr w:rsidR="00B47E51" w14:paraId="47032E29" w14:textId="77777777" w:rsidTr="00832E9B">
        <w:trPr>
          <w:cantSplit/>
          <w:jc w:val="center"/>
          <w:ins w:id="483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D4D252" w14:textId="77777777" w:rsidR="00B47E51" w:rsidRDefault="00B47E51" w:rsidP="00832E9B">
            <w:pPr>
              <w:pStyle w:val="TAL"/>
              <w:rPr>
                <w:ins w:id="484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956D07" w14:textId="77777777" w:rsidR="00B47E51" w:rsidRDefault="00B47E51" w:rsidP="00832E9B">
            <w:pPr>
              <w:pStyle w:val="TAL"/>
              <w:rPr>
                <w:ins w:id="485" w:author="Samsung" w:date="2020-10-21T19:20:00Z"/>
              </w:rPr>
            </w:pPr>
            <w:ins w:id="486" w:author="Samsung" w:date="2020-10-21T19:20:00Z">
              <w:r>
                <w:t>DM-RS sequence generation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848C33" w14:textId="77777777" w:rsidR="00B47E51" w:rsidRDefault="00B47E51" w:rsidP="00832E9B">
            <w:pPr>
              <w:pStyle w:val="TAC"/>
              <w:rPr>
                <w:ins w:id="487" w:author="Samsung" w:date="2020-10-21T19:20:00Z"/>
                <w:rFonts w:cs="Arial"/>
              </w:rPr>
            </w:pPr>
            <w:ins w:id="488" w:author="Samsung" w:date="2020-10-21T19:20:00Z"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</w:rPr>
                <w:t xml:space="preserve">=0, </w:t>
              </w:r>
              <w:proofErr w:type="spellStart"/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SCID</w:t>
              </w:r>
              <w:proofErr w:type="spellEnd"/>
              <w:r>
                <w:rPr>
                  <w:rFonts w:cs="Arial"/>
                </w:rPr>
                <w:t xml:space="preserve"> =0</w:t>
              </w:r>
            </w:ins>
          </w:p>
        </w:tc>
      </w:tr>
      <w:tr w:rsidR="00B47E51" w14:paraId="0009733B" w14:textId="77777777" w:rsidTr="00832E9B">
        <w:trPr>
          <w:cantSplit/>
          <w:jc w:val="center"/>
          <w:ins w:id="489" w:author="Samsung" w:date="2020-10-21T19:20:00Z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00EA61F" w14:textId="77777777" w:rsidR="00B47E51" w:rsidRDefault="00B47E51" w:rsidP="00832E9B">
            <w:pPr>
              <w:pStyle w:val="TAL"/>
              <w:rPr>
                <w:ins w:id="490" w:author="Samsung" w:date="2020-10-21T19:20:00Z"/>
              </w:rPr>
            </w:pPr>
            <w:ins w:id="491" w:author="Samsung" w:date="2020-10-21T19:20:00Z">
              <w:r>
                <w:t>Time domain</w:t>
              </w:r>
            </w:ins>
          </w:p>
          <w:p w14:paraId="2D07DB30" w14:textId="77777777" w:rsidR="00B47E51" w:rsidRDefault="00B47E51" w:rsidP="00832E9B">
            <w:pPr>
              <w:pStyle w:val="TAL"/>
              <w:rPr>
                <w:ins w:id="492" w:author="Samsung" w:date="2020-10-21T19:20:00Z"/>
              </w:rPr>
            </w:pPr>
            <w:ins w:id="493" w:author="Samsung" w:date="2020-10-21T19:20:00Z">
              <w:r>
                <w:t>resource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097CE" w14:textId="77777777" w:rsidR="00B47E51" w:rsidRDefault="00B47E51" w:rsidP="00832E9B">
            <w:pPr>
              <w:pStyle w:val="TAL"/>
              <w:rPr>
                <w:ins w:id="494" w:author="Samsung" w:date="2020-10-21T19:20:00Z"/>
              </w:rPr>
            </w:pPr>
            <w:ins w:id="495" w:author="Samsung" w:date="2020-10-21T19:20:00Z">
              <w:r w:rsidRPr="002B100C">
                <w:t>PUSCH mapping type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7C8BBB" w14:textId="77777777" w:rsidR="00B47E51" w:rsidRDefault="00B47E51" w:rsidP="00832E9B">
            <w:pPr>
              <w:pStyle w:val="TAC"/>
              <w:rPr>
                <w:ins w:id="496" w:author="Samsung" w:date="2020-10-21T19:20:00Z"/>
                <w:rFonts w:cs="Arial"/>
              </w:rPr>
            </w:pPr>
            <w:ins w:id="497" w:author="Samsung" w:date="2020-10-21T19:20:00Z">
              <w:r>
                <w:rPr>
                  <w:rFonts w:cs="Arial"/>
                </w:rPr>
                <w:t>B</w:t>
              </w:r>
            </w:ins>
          </w:p>
        </w:tc>
      </w:tr>
      <w:tr w:rsidR="00B47E51" w14:paraId="4C6DE4A5" w14:textId="77777777" w:rsidTr="00832E9B">
        <w:trPr>
          <w:cantSplit/>
          <w:jc w:val="center"/>
          <w:ins w:id="498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right w:val="single" w:sz="6" w:space="0" w:color="auto"/>
            </w:tcBorders>
            <w:hideMark/>
          </w:tcPr>
          <w:p w14:paraId="0596604D" w14:textId="77777777" w:rsidR="00B47E51" w:rsidRDefault="00B47E51" w:rsidP="00832E9B">
            <w:pPr>
              <w:pStyle w:val="TAL"/>
              <w:rPr>
                <w:ins w:id="499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9107C" w14:textId="77777777" w:rsidR="00B47E51" w:rsidRDefault="00B47E51" w:rsidP="00832E9B">
            <w:pPr>
              <w:pStyle w:val="TAL"/>
              <w:rPr>
                <w:ins w:id="500" w:author="Samsung" w:date="2020-10-21T19:20:00Z"/>
                <w:rFonts w:eastAsia="Batang"/>
              </w:rPr>
            </w:pPr>
            <w:ins w:id="501" w:author="Samsung" w:date="2020-10-21T19:20:00Z">
              <w:r>
                <w:t>Start symbol index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FA5A7B" w14:textId="77777777" w:rsidR="00B47E51" w:rsidRDefault="00B47E51" w:rsidP="00832E9B">
            <w:pPr>
              <w:pStyle w:val="TAC"/>
              <w:rPr>
                <w:ins w:id="502" w:author="Samsung" w:date="2020-10-21T19:20:00Z"/>
                <w:rFonts w:cs="Arial"/>
              </w:rPr>
            </w:pPr>
            <w:ins w:id="503" w:author="Samsung" w:date="2020-10-21T19:20:00Z">
              <w:r>
                <w:rPr>
                  <w:rFonts w:cs="Arial"/>
                </w:rPr>
                <w:t xml:space="preserve">0 </w:t>
              </w:r>
            </w:ins>
          </w:p>
        </w:tc>
      </w:tr>
      <w:tr w:rsidR="00B47E51" w14:paraId="5A341859" w14:textId="77777777" w:rsidTr="00832E9B">
        <w:trPr>
          <w:cantSplit/>
          <w:jc w:val="center"/>
          <w:ins w:id="504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E95E1E" w14:textId="77777777" w:rsidR="00B47E51" w:rsidRDefault="00B47E51" w:rsidP="00832E9B">
            <w:pPr>
              <w:pStyle w:val="TAL"/>
              <w:rPr>
                <w:ins w:id="505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C6603" w14:textId="77777777" w:rsidR="00B47E51" w:rsidRDefault="00B47E51" w:rsidP="00832E9B">
            <w:pPr>
              <w:pStyle w:val="TAL"/>
              <w:rPr>
                <w:ins w:id="506" w:author="Samsung" w:date="2020-10-21T19:20:00Z"/>
              </w:rPr>
            </w:pPr>
            <w:ins w:id="507" w:author="Samsung" w:date="2020-10-21T19:20:00Z">
              <w:r>
                <w:t>Allocation length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725503" w14:textId="33686EDC" w:rsidR="00B47E51" w:rsidRDefault="00730C5D" w:rsidP="00832E9B">
            <w:pPr>
              <w:pStyle w:val="TAC"/>
              <w:rPr>
                <w:ins w:id="508" w:author="Samsung" w:date="2020-10-21T19:20:00Z"/>
                <w:rFonts w:cs="Arial"/>
              </w:rPr>
            </w:pPr>
            <w:ins w:id="509" w:author="Samsung1" w:date="2021-01-10T18:42:00Z">
              <w:r>
                <w:rPr>
                  <w:rFonts w:cs="Arial"/>
                </w:rPr>
                <w:t>4</w:t>
              </w:r>
            </w:ins>
            <w:ins w:id="510" w:author="Samsung" w:date="2020-10-21T19:20:00Z">
              <w:del w:id="511" w:author="Samsung1" w:date="2021-01-10T18:42:00Z">
                <w:r w:rsidR="00B47E51" w:rsidDel="00730C5D">
                  <w:rPr>
                    <w:rFonts w:cs="Arial"/>
                  </w:rPr>
                  <w:delText>TBD</w:delText>
                </w:r>
              </w:del>
              <w:r w:rsidR="00B47E51">
                <w:rPr>
                  <w:rFonts w:cs="Arial"/>
                </w:rPr>
                <w:t xml:space="preserve"> </w:t>
              </w:r>
            </w:ins>
          </w:p>
        </w:tc>
      </w:tr>
      <w:tr w:rsidR="00B47E51" w14:paraId="641DFD49" w14:textId="77777777" w:rsidTr="00832E9B">
        <w:trPr>
          <w:cantSplit/>
          <w:jc w:val="center"/>
          <w:ins w:id="512" w:author="Samsung" w:date="2020-10-21T19:20:00Z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1B96FA62" w14:textId="77777777" w:rsidR="00B47E51" w:rsidRDefault="00B47E51" w:rsidP="00832E9B">
            <w:pPr>
              <w:pStyle w:val="TAL"/>
              <w:rPr>
                <w:ins w:id="513" w:author="Samsung" w:date="2020-10-21T19:20:00Z"/>
              </w:rPr>
            </w:pPr>
            <w:ins w:id="514" w:author="Samsung" w:date="2020-10-21T19:20:00Z">
              <w:r>
                <w:t>Frequency domain</w:t>
              </w:r>
            </w:ins>
          </w:p>
          <w:p w14:paraId="0A10323C" w14:textId="77777777" w:rsidR="00B47E51" w:rsidRDefault="00B47E51" w:rsidP="00832E9B">
            <w:pPr>
              <w:pStyle w:val="TAL"/>
              <w:rPr>
                <w:ins w:id="515" w:author="Samsung" w:date="2020-10-21T19:20:00Z"/>
              </w:rPr>
            </w:pPr>
            <w:ins w:id="516" w:author="Samsung" w:date="2020-10-21T19:20:00Z">
              <w:r>
                <w:t>resource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3D6DA" w14:textId="77777777" w:rsidR="00B47E51" w:rsidRDefault="00B47E51" w:rsidP="00832E9B">
            <w:pPr>
              <w:pStyle w:val="TAL"/>
              <w:rPr>
                <w:ins w:id="517" w:author="Samsung" w:date="2020-10-21T19:20:00Z"/>
              </w:rPr>
            </w:pPr>
            <w:ins w:id="518" w:author="Samsung" w:date="2020-10-21T19:20:00Z">
              <w:r>
                <w:t>RB assignment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3645BB" w14:textId="77777777" w:rsidR="00B47E51" w:rsidRDefault="00B47E51" w:rsidP="00832E9B">
            <w:pPr>
              <w:pStyle w:val="TAC"/>
              <w:rPr>
                <w:ins w:id="519" w:author="Samsung" w:date="2020-10-21T19:20:00Z"/>
                <w:rFonts w:cs="Arial"/>
              </w:rPr>
            </w:pPr>
            <w:ins w:id="520" w:author="Samsung" w:date="2020-10-21T19:20:00Z">
              <w:r>
                <w:rPr>
                  <w:rFonts w:cs="Arial"/>
                </w:rPr>
                <w:t>Full applicable test bandwidth</w:t>
              </w:r>
            </w:ins>
          </w:p>
        </w:tc>
      </w:tr>
      <w:tr w:rsidR="00B47E51" w14:paraId="4752090B" w14:textId="77777777" w:rsidTr="00832E9B">
        <w:trPr>
          <w:cantSplit/>
          <w:jc w:val="center"/>
          <w:ins w:id="521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AB800" w14:textId="77777777" w:rsidR="00B47E51" w:rsidRDefault="00B47E51" w:rsidP="00832E9B">
            <w:pPr>
              <w:pStyle w:val="TAL"/>
              <w:rPr>
                <w:ins w:id="522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1DA12" w14:textId="77777777" w:rsidR="00B47E51" w:rsidRDefault="00B47E51" w:rsidP="00832E9B">
            <w:pPr>
              <w:pStyle w:val="TAL"/>
              <w:rPr>
                <w:ins w:id="523" w:author="Samsung" w:date="2020-10-21T19:20:00Z"/>
              </w:rPr>
            </w:pPr>
            <w:ins w:id="524" w:author="Samsung" w:date="2020-10-21T19:20:00Z">
              <w:r>
                <w:t>Frequency hopping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D7F155" w14:textId="77777777" w:rsidR="00B47E51" w:rsidRDefault="00B47E51" w:rsidP="00832E9B">
            <w:pPr>
              <w:pStyle w:val="TAC"/>
              <w:rPr>
                <w:ins w:id="525" w:author="Samsung" w:date="2020-10-21T19:20:00Z"/>
                <w:rFonts w:cs="Arial"/>
              </w:rPr>
            </w:pPr>
            <w:ins w:id="526" w:author="Samsung" w:date="2020-10-21T19:20:00Z">
              <w:r>
                <w:rPr>
                  <w:rFonts w:cs="Arial"/>
                </w:rPr>
                <w:t>Disabled</w:t>
              </w:r>
            </w:ins>
          </w:p>
        </w:tc>
      </w:tr>
      <w:tr w:rsidR="00B47E51" w14:paraId="61382602" w14:textId="77777777" w:rsidTr="00832E9B">
        <w:trPr>
          <w:cantSplit/>
          <w:jc w:val="center"/>
          <w:ins w:id="527" w:author="Samsung" w:date="2020-10-21T19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31C98F" w14:textId="77777777" w:rsidR="00B47E51" w:rsidRDefault="00B47E51" w:rsidP="00832E9B">
            <w:pPr>
              <w:pStyle w:val="TAL"/>
              <w:rPr>
                <w:ins w:id="528" w:author="Samsung" w:date="2020-10-21T19:20:00Z"/>
              </w:rPr>
            </w:pPr>
            <w:ins w:id="529" w:author="Samsung" w:date="2020-10-21T19:20:00Z">
              <w:r>
                <w:t>Code block group based PUSCH transmission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0E2F44" w14:textId="77777777" w:rsidR="00B47E51" w:rsidRDefault="00B47E51" w:rsidP="00832E9B">
            <w:pPr>
              <w:pStyle w:val="TAC"/>
              <w:rPr>
                <w:ins w:id="530" w:author="Samsung" w:date="2020-10-21T19:20:00Z"/>
                <w:rFonts w:cs="Arial"/>
              </w:rPr>
            </w:pPr>
            <w:ins w:id="531" w:author="Samsung" w:date="2020-10-21T19:20:00Z">
              <w:r>
                <w:rPr>
                  <w:rFonts w:cs="Arial"/>
                </w:rPr>
                <w:t>Disabled</w:t>
              </w:r>
            </w:ins>
          </w:p>
        </w:tc>
      </w:tr>
      <w:tr w:rsidR="00B47E51" w14:paraId="689EEB1D" w14:textId="77777777" w:rsidTr="00832E9B">
        <w:trPr>
          <w:cantSplit/>
          <w:jc w:val="center"/>
          <w:ins w:id="532" w:author="Samsung" w:date="2020-10-21T19:20:00Z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4217008E" w14:textId="77777777" w:rsidR="00B47E51" w:rsidRDefault="00B47E51" w:rsidP="00832E9B">
            <w:pPr>
              <w:pStyle w:val="TAL"/>
              <w:rPr>
                <w:ins w:id="533" w:author="Samsung" w:date="2020-10-21T19:20:00Z"/>
              </w:rPr>
            </w:pPr>
            <w:ins w:id="534" w:author="Samsung" w:date="2020-10-21T19:20:00Z">
              <w:r>
                <w:rPr>
                  <w:lang w:eastAsia="zh-CN"/>
                </w:rPr>
                <w:t>PT-RS</w:t>
              </w:r>
            </w:ins>
          </w:p>
          <w:p w14:paraId="077D1BA9" w14:textId="77777777" w:rsidR="00B47E51" w:rsidRDefault="00B47E51" w:rsidP="00832E9B">
            <w:pPr>
              <w:pStyle w:val="TAL"/>
              <w:rPr>
                <w:ins w:id="535" w:author="Samsung" w:date="2020-10-21T19:20:00Z"/>
              </w:rPr>
            </w:pPr>
            <w:ins w:id="536" w:author="Samsung" w:date="2020-10-21T19:20:00Z">
              <w:r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ACE3A" w14:textId="77777777" w:rsidR="00B47E51" w:rsidRDefault="00B47E51" w:rsidP="00832E9B">
            <w:pPr>
              <w:pStyle w:val="TAL"/>
              <w:rPr>
                <w:ins w:id="537" w:author="Samsung" w:date="2020-10-21T19:20:00Z"/>
              </w:rPr>
            </w:pPr>
            <w:ins w:id="538" w:author="Samsung" w:date="2020-10-21T19:20:00Z">
              <w:r>
                <w:rPr>
                  <w:lang w:eastAsia="zh-CN"/>
                </w:rPr>
                <w:t>Frequency density (</w:t>
              </w:r>
              <w:r>
                <w:rPr>
                  <w:i/>
                  <w:lang w:eastAsia="zh-CN"/>
                </w:rPr>
                <w:t>K</w:t>
              </w:r>
              <w:r>
                <w:rPr>
                  <w:i/>
                  <w:vertAlign w:val="subscript"/>
                  <w:lang w:eastAsia="zh-CN"/>
                </w:rPr>
                <w:t>PT-RS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EE66ADF" w14:textId="77777777" w:rsidR="00B47E51" w:rsidRDefault="00B47E51" w:rsidP="00832E9B">
            <w:pPr>
              <w:pStyle w:val="TAC"/>
              <w:rPr>
                <w:ins w:id="539" w:author="Samsung" w:date="2020-10-21T19:20:00Z"/>
                <w:rFonts w:cs="Arial"/>
                <w:lang w:eastAsia="zh-CN"/>
              </w:rPr>
            </w:pPr>
            <w:ins w:id="540" w:author="Samsung" w:date="2020-11-11T02:54:00Z">
              <w:r>
                <w:rPr>
                  <w:rFonts w:cs="Arial" w:hint="eastAsia"/>
                  <w:lang w:eastAsia="zh-CN"/>
                </w:rPr>
                <w:t>D</w:t>
              </w:r>
              <w:r>
                <w:rPr>
                  <w:rFonts w:cs="Arial"/>
                  <w:lang w:eastAsia="zh-CN"/>
                </w:rPr>
                <w:t>isabled</w:t>
              </w:r>
            </w:ins>
          </w:p>
        </w:tc>
      </w:tr>
      <w:tr w:rsidR="00B47E51" w14:paraId="2F99DB79" w14:textId="77777777" w:rsidTr="00832E9B">
        <w:trPr>
          <w:cantSplit/>
          <w:jc w:val="center"/>
          <w:ins w:id="541" w:author="Samsung" w:date="2020-10-21T19:20:00Z"/>
        </w:trPr>
        <w:tc>
          <w:tcPr>
            <w:tcW w:w="18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EAC59" w14:textId="77777777" w:rsidR="00B47E51" w:rsidRDefault="00B47E51" w:rsidP="00832E9B">
            <w:pPr>
              <w:pStyle w:val="TAL"/>
              <w:rPr>
                <w:ins w:id="542" w:author="Samsung" w:date="2020-10-21T19:20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6B2FD" w14:textId="77777777" w:rsidR="00B47E51" w:rsidRDefault="00B47E51" w:rsidP="00832E9B">
            <w:pPr>
              <w:pStyle w:val="TAL"/>
              <w:rPr>
                <w:ins w:id="543" w:author="Samsung" w:date="2020-10-21T19:20:00Z"/>
              </w:rPr>
            </w:pPr>
            <w:ins w:id="544" w:author="Samsung" w:date="2020-10-21T19:20:00Z">
              <w:r>
                <w:rPr>
                  <w:lang w:eastAsia="zh-CN"/>
                </w:rPr>
                <w:t>Time density (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PT-RS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DD79E3" w14:textId="77777777" w:rsidR="00B47E51" w:rsidRDefault="00B47E51" w:rsidP="00832E9B">
            <w:pPr>
              <w:pStyle w:val="TAC"/>
              <w:rPr>
                <w:ins w:id="545" w:author="Samsung" w:date="2020-10-21T19:20:00Z"/>
                <w:rFonts w:cs="Arial"/>
                <w:lang w:eastAsia="zh-CN"/>
              </w:rPr>
            </w:pPr>
            <w:ins w:id="546" w:author="Samsung" w:date="2020-11-11T02:54:00Z">
              <w:r>
                <w:rPr>
                  <w:rFonts w:cs="Arial" w:hint="eastAsia"/>
                  <w:lang w:eastAsia="zh-CN"/>
                </w:rPr>
                <w:t>D</w:t>
              </w:r>
              <w:r>
                <w:rPr>
                  <w:rFonts w:cs="Arial"/>
                  <w:lang w:eastAsia="zh-CN"/>
                </w:rPr>
                <w:t>isabled</w:t>
              </w:r>
            </w:ins>
          </w:p>
        </w:tc>
      </w:tr>
      <w:tr w:rsidR="00B47E51" w14:paraId="67C92132" w14:textId="77777777" w:rsidTr="00832E9B">
        <w:trPr>
          <w:cantSplit/>
          <w:jc w:val="center"/>
          <w:ins w:id="547" w:author="Samsung" w:date="2020-10-21T19:20:00Z"/>
        </w:trPr>
        <w:tc>
          <w:tcPr>
            <w:tcW w:w="977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7AE9" w14:textId="77777777" w:rsidR="00B47E51" w:rsidRPr="00A37008" w:rsidRDefault="00B47E51" w:rsidP="00832E9B">
            <w:pPr>
              <w:pStyle w:val="TAN"/>
              <w:rPr>
                <w:ins w:id="548" w:author="Samsung" w:date="2020-10-21T19:20:00Z"/>
                <w:rFonts w:eastAsia="宋体"/>
                <w:lang w:eastAsia="zh-CN"/>
              </w:rPr>
            </w:pPr>
          </w:p>
        </w:tc>
      </w:tr>
    </w:tbl>
    <w:p w14:paraId="2A0B723A" w14:textId="77777777" w:rsidR="00B47E51" w:rsidRPr="00652D4E" w:rsidRDefault="00B47E51" w:rsidP="00B47E51">
      <w:pPr>
        <w:rPr>
          <w:ins w:id="549" w:author="Samsung" w:date="2020-10-21T19:20:00Z"/>
        </w:rPr>
      </w:pPr>
    </w:p>
    <w:p w14:paraId="1429E69A" w14:textId="77777777" w:rsidR="00B47E51" w:rsidRPr="002B100C" w:rsidRDefault="00B47E51" w:rsidP="00B47E51">
      <w:pPr>
        <w:pStyle w:val="5"/>
        <w:rPr>
          <w:ins w:id="550" w:author="Samsung" w:date="2020-10-21T19:20:00Z"/>
          <w:lang w:eastAsia="ko-KR"/>
        </w:rPr>
      </w:pPr>
      <w:ins w:id="551" w:author="Samsung" w:date="2020-10-21T19:20:00Z">
        <w:r>
          <w:rPr>
            <w:lang w:eastAsia="ko-KR"/>
          </w:rPr>
          <w:t>11.2.2.5.2</w:t>
        </w:r>
        <w:r>
          <w:rPr>
            <w:lang w:eastAsia="ko-KR"/>
          </w:rPr>
          <w:tab/>
          <w:t>Minimum</w:t>
        </w:r>
        <w:r w:rsidRPr="002B100C">
          <w:rPr>
            <w:lang w:eastAsia="ko-KR"/>
          </w:rPr>
          <w:t xml:space="preserve"> requirements</w:t>
        </w:r>
      </w:ins>
    </w:p>
    <w:p w14:paraId="26805905" w14:textId="461E96AD" w:rsidR="00B47E51" w:rsidRDefault="00B47E51" w:rsidP="00B47E51">
      <w:pPr>
        <w:rPr>
          <w:ins w:id="552" w:author="Samsung" w:date="2020-10-21T19:20:00Z"/>
          <w:lang w:eastAsia="zh-CN"/>
        </w:rPr>
      </w:pPr>
      <w:ins w:id="553" w:author="Samsung" w:date="2020-10-21T19:20:00Z">
        <w:r>
          <w:rPr>
            <w:lang w:eastAsia="zh-CN"/>
          </w:rPr>
          <w:t>The throughput shall be equal to or larger than the fraction of maximum throughput for the FRCs stated in tables</w:t>
        </w:r>
      </w:ins>
      <w:ins w:id="554" w:author="Samsung2" w:date="2021-01-15T17:58:00Z">
        <w:r w:rsidR="006D3EF2">
          <w:rPr>
            <w:lang w:eastAsia="zh-CN"/>
          </w:rPr>
          <w:t xml:space="preserve"> </w:t>
        </w:r>
        <w:r w:rsidR="006D3EF2">
          <w:t>11.2.2</w:t>
        </w:r>
        <w:r w:rsidR="006D3EF2">
          <w:rPr>
            <w:lang w:eastAsia="zh-CN"/>
          </w:rPr>
          <w:t>.5</w:t>
        </w:r>
        <w:r w:rsidR="006D3EF2">
          <w:rPr>
            <w:lang w:eastAsia="zh-CN"/>
          </w:rPr>
          <w:t>.2</w:t>
        </w:r>
        <w:r w:rsidR="006D3EF2" w:rsidRPr="00121F9C">
          <w:t xml:space="preserve">-1 to </w:t>
        </w:r>
        <w:r w:rsidR="006D3EF2">
          <w:t>11.2.2</w:t>
        </w:r>
        <w:r w:rsidR="006D3EF2">
          <w:rPr>
            <w:lang w:eastAsia="zh-CN"/>
          </w:rPr>
          <w:t>.5</w:t>
        </w:r>
        <w:r w:rsidR="006D3EF2">
          <w:rPr>
            <w:lang w:eastAsia="zh-CN"/>
          </w:rPr>
          <w:t>.2</w:t>
        </w:r>
        <w:r w:rsidR="006D3EF2">
          <w:t>-</w:t>
        </w:r>
        <w:r w:rsidR="006D3EF2">
          <w:t>4</w:t>
        </w:r>
      </w:ins>
      <w:ins w:id="555" w:author="Samsung" w:date="2020-10-21T19:20:00Z">
        <w:r>
          <w:rPr>
            <w:lang w:eastAsia="zh-CN"/>
          </w:rPr>
          <w:t xml:space="preserve"> at the given SNR for 1Tx. FRCs are defined in an annex A. Unless stated otherwise, the MIMO correlation matrices for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are defined in annex G for low correlation.</w:t>
        </w:r>
      </w:ins>
    </w:p>
    <w:p w14:paraId="24E3DBB3" w14:textId="77777777" w:rsidR="00B47E51" w:rsidRDefault="00B47E51" w:rsidP="00B47E51">
      <w:pPr>
        <w:pStyle w:val="TH"/>
        <w:rPr>
          <w:ins w:id="556" w:author="Samsung" w:date="2020-10-21T19:20:00Z"/>
          <w:lang w:eastAsia="zh-CN"/>
        </w:rPr>
      </w:pPr>
      <w:ins w:id="557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5.2</w:t>
        </w:r>
        <w:r>
          <w:rPr>
            <w:lang w:eastAsia="ko-KR"/>
          </w:rPr>
          <w:t>-1: Minimum requirements for PUSCH, Type B, 50 MHz channel bandwidth, 60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B47E51" w14:paraId="49C0D5DF" w14:textId="77777777" w:rsidTr="00832E9B">
        <w:trPr>
          <w:cantSplit/>
          <w:trHeight w:val="713"/>
          <w:jc w:val="center"/>
          <w:ins w:id="558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356C" w14:textId="77777777" w:rsidR="00B47E51" w:rsidRDefault="00B47E51" w:rsidP="00832E9B">
            <w:pPr>
              <w:pStyle w:val="TAH"/>
              <w:rPr>
                <w:ins w:id="559" w:author="Samsung" w:date="2020-10-21T19:20:00Z"/>
                <w:lang w:val="en-US"/>
              </w:rPr>
            </w:pPr>
            <w:ins w:id="560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5071" w14:textId="77777777" w:rsidR="00B47E51" w:rsidRDefault="00B47E51" w:rsidP="00832E9B">
            <w:pPr>
              <w:pStyle w:val="TAH"/>
              <w:rPr>
                <w:ins w:id="561" w:author="Samsung" w:date="2020-10-21T19:20:00Z"/>
                <w:lang w:val="en-US"/>
              </w:rPr>
            </w:pPr>
            <w:ins w:id="562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E194" w14:textId="77777777" w:rsidR="00B47E51" w:rsidRDefault="00B47E51" w:rsidP="00832E9B">
            <w:pPr>
              <w:pStyle w:val="TAH"/>
              <w:rPr>
                <w:ins w:id="563" w:author="Samsung" w:date="2020-10-21T19:20:00Z"/>
                <w:lang w:val="en-US"/>
              </w:rPr>
            </w:pPr>
            <w:ins w:id="564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E593" w14:textId="77777777" w:rsidR="00B47E51" w:rsidRDefault="00B47E51" w:rsidP="00832E9B">
            <w:pPr>
              <w:pStyle w:val="TAH"/>
              <w:rPr>
                <w:ins w:id="565" w:author="Samsung" w:date="2020-10-21T19:20:00Z"/>
                <w:lang w:val="en-US"/>
              </w:rPr>
            </w:pPr>
            <w:ins w:id="566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0727" w14:textId="77777777" w:rsidR="00B47E51" w:rsidRDefault="00B47E51" w:rsidP="00832E9B">
            <w:pPr>
              <w:pStyle w:val="TAH"/>
              <w:rPr>
                <w:ins w:id="567" w:author="Samsung" w:date="2020-10-21T19:20:00Z"/>
                <w:lang w:val="en-US"/>
              </w:rPr>
            </w:pPr>
            <w:ins w:id="568" w:author="Samsung" w:date="2020-10-21T19:20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3956" w14:textId="77777777" w:rsidR="00B47E51" w:rsidRDefault="00B47E51" w:rsidP="00832E9B">
            <w:pPr>
              <w:pStyle w:val="TAH"/>
              <w:rPr>
                <w:ins w:id="569" w:author="Samsung" w:date="2020-10-21T19:20:00Z"/>
                <w:lang w:val="en-US"/>
              </w:rPr>
            </w:pPr>
            <w:ins w:id="570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365D6DBC" w14:textId="77777777" w:rsidR="00B47E51" w:rsidRDefault="00B47E51" w:rsidP="00832E9B">
            <w:pPr>
              <w:pStyle w:val="TAH"/>
              <w:rPr>
                <w:ins w:id="571" w:author="Samsung" w:date="2020-10-21T19:20:00Z"/>
                <w:lang w:val="en-US"/>
              </w:rPr>
            </w:pPr>
            <w:ins w:id="572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8CD" w14:textId="77777777" w:rsidR="00B47E51" w:rsidRDefault="00B47E51" w:rsidP="00832E9B">
            <w:pPr>
              <w:pStyle w:val="TAH"/>
              <w:rPr>
                <w:ins w:id="573" w:author="Samsung" w:date="2020-10-21T19:20:00Z"/>
                <w:lang w:val="en-US" w:eastAsia="zh-CN"/>
              </w:rPr>
            </w:pPr>
            <w:ins w:id="574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0D23A2B5" w14:textId="77777777" w:rsidR="00B47E51" w:rsidRDefault="00B47E51" w:rsidP="00832E9B">
            <w:pPr>
              <w:pStyle w:val="TAH"/>
              <w:rPr>
                <w:ins w:id="575" w:author="Samsung" w:date="2020-10-21T19:20:00Z"/>
                <w:lang w:val="en-US" w:eastAsia="zh-CN"/>
              </w:rPr>
            </w:pPr>
            <w:ins w:id="576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B240" w14:textId="77777777" w:rsidR="00B47E51" w:rsidRDefault="00B47E51" w:rsidP="00832E9B">
            <w:pPr>
              <w:pStyle w:val="TAH"/>
              <w:rPr>
                <w:ins w:id="577" w:author="Samsung" w:date="2020-10-21T19:20:00Z"/>
                <w:lang w:val="en-US"/>
              </w:rPr>
            </w:pPr>
            <w:ins w:id="578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60341970" w14:textId="77777777" w:rsidR="00B47E51" w:rsidRDefault="00B47E51" w:rsidP="00832E9B">
            <w:pPr>
              <w:pStyle w:val="TAH"/>
              <w:rPr>
                <w:ins w:id="579" w:author="Samsung" w:date="2020-10-21T19:20:00Z"/>
                <w:lang w:val="en-US"/>
              </w:rPr>
            </w:pPr>
            <w:ins w:id="580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6FF79622" w14:textId="77777777" w:rsidTr="00832E9B">
        <w:trPr>
          <w:cantSplit/>
          <w:trHeight w:val="119"/>
          <w:jc w:val="center"/>
          <w:ins w:id="581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B357" w14:textId="77777777" w:rsidR="00B47E51" w:rsidRDefault="00B47E51" w:rsidP="00832E9B">
            <w:pPr>
              <w:pStyle w:val="TAC"/>
              <w:rPr>
                <w:ins w:id="582" w:author="Samsung" w:date="2020-10-21T19:20:00Z"/>
                <w:lang w:val="en-US"/>
              </w:rPr>
            </w:pPr>
            <w:ins w:id="583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D698" w14:textId="77777777" w:rsidR="00B47E51" w:rsidRDefault="00B47E51" w:rsidP="00832E9B">
            <w:pPr>
              <w:pStyle w:val="TAC"/>
              <w:rPr>
                <w:ins w:id="584" w:author="Samsung" w:date="2020-10-21T19:20:00Z"/>
                <w:lang w:val="en-US"/>
              </w:rPr>
            </w:pPr>
            <w:ins w:id="585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2B5C" w14:textId="77777777" w:rsidR="00B47E51" w:rsidRDefault="00B47E51" w:rsidP="00832E9B">
            <w:pPr>
              <w:pStyle w:val="TAC"/>
              <w:rPr>
                <w:ins w:id="586" w:author="Samsung" w:date="2020-10-21T19:20:00Z"/>
                <w:rFonts w:cs="Arial"/>
                <w:lang w:val="en-US"/>
              </w:rPr>
            </w:pPr>
            <w:ins w:id="587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2D5B" w14:textId="098A4FDF" w:rsidR="00B47E51" w:rsidRDefault="00916F8F" w:rsidP="00832E9B">
            <w:pPr>
              <w:pStyle w:val="TAC"/>
              <w:rPr>
                <w:ins w:id="588" w:author="Samsung" w:date="2020-10-21T19:20:00Z"/>
                <w:lang w:val="en-US"/>
              </w:rPr>
            </w:pPr>
            <w:ins w:id="589" w:author="Samsung1" w:date="2021-01-10T21:56:00Z">
              <w:r>
                <w:rPr>
                  <w:lang w:val="en-US"/>
                </w:rPr>
                <w:t>TDLA30-300 Low</w:t>
              </w:r>
            </w:ins>
            <w:ins w:id="590" w:author="Samsung" w:date="2020-10-21T19:20:00Z">
              <w:del w:id="591" w:author="Samsung1" w:date="2021-01-10T21:56:00Z">
                <w:r w:rsidR="00B47E51" w:rsidDel="00916F8F">
                  <w:rPr>
                    <w:lang w:val="en-US"/>
                  </w:rPr>
                  <w:delText>TBD</w:delText>
                </w:r>
              </w:del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DA18" w14:textId="77777777" w:rsidR="00B47E51" w:rsidRDefault="00B47E51" w:rsidP="00832E9B">
            <w:pPr>
              <w:pStyle w:val="TAC"/>
              <w:rPr>
                <w:ins w:id="592" w:author="Samsung" w:date="2020-10-21T19:20:00Z"/>
                <w:lang w:val="en-US"/>
              </w:rPr>
            </w:pPr>
            <w:ins w:id="593" w:author="Samsung" w:date="2020-10-21T19:20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A2FD" w14:textId="5D36F048" w:rsidR="00B47E51" w:rsidRDefault="00B47E51" w:rsidP="00832E9B">
            <w:pPr>
              <w:pStyle w:val="TAC"/>
              <w:rPr>
                <w:ins w:id="594" w:author="Samsung" w:date="2020-10-21T19:20:00Z"/>
                <w:lang w:val="en-US"/>
              </w:rPr>
            </w:pPr>
            <w:ins w:id="595" w:author="Samsung" w:date="2020-10-21T19:20:00Z">
              <w:del w:id="596" w:author="Samsung1" w:date="2021-01-10T21:56:00Z">
                <w:r w:rsidDel="00916F8F">
                  <w:rPr>
                    <w:lang w:val="en-US" w:eastAsia="zh-CN"/>
                  </w:rPr>
                  <w:delText>TBD</w:delText>
                </w:r>
              </w:del>
            </w:ins>
            <w:ins w:id="597" w:author="Samsung1" w:date="2021-01-10T21:57:00Z">
              <w:r w:rsidR="00916F8F">
                <w:rPr>
                  <w:lang w:val="en-US" w:eastAsia="zh-CN"/>
                </w:rPr>
                <w:t>G-FR2-A3A-1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7657" w14:textId="46CB405B" w:rsidR="00B47E51" w:rsidRDefault="00916F8F" w:rsidP="00832E9B">
            <w:pPr>
              <w:pStyle w:val="TAC"/>
              <w:rPr>
                <w:ins w:id="598" w:author="Samsung" w:date="2020-10-21T19:20:00Z"/>
                <w:lang w:val="en-US" w:eastAsia="zh-CN"/>
              </w:rPr>
            </w:pPr>
            <w:ins w:id="599" w:author="Samsung1" w:date="2021-01-10T21:57:00Z">
              <w:r>
                <w:rPr>
                  <w:lang w:val="en-US" w:eastAsia="zh-CN"/>
                </w:rPr>
                <w:t>Pos0</w:t>
              </w:r>
            </w:ins>
            <w:ins w:id="600" w:author="Samsung" w:date="2020-10-21T19:20:00Z">
              <w:del w:id="601" w:author="Samsung1" w:date="2021-01-10T21:57:00Z">
                <w:r w:rsidR="00B47E51" w:rsidDel="00916F8F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16F8F">
                  <w:rPr>
                    <w:lang w:val="en-US" w:eastAsia="zh-CN"/>
                  </w:rPr>
                  <w:delText>BD</w:delText>
                </w:r>
              </w:del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A473" w14:textId="77777777" w:rsidR="00B47E51" w:rsidRDefault="00B47E51" w:rsidP="00832E9B">
            <w:pPr>
              <w:pStyle w:val="TAC"/>
              <w:rPr>
                <w:ins w:id="602" w:author="Samsung" w:date="2020-10-21T19:20:00Z"/>
                <w:lang w:val="en-US" w:eastAsia="zh-CN"/>
              </w:rPr>
            </w:pPr>
            <w:ins w:id="603" w:author="Samsung" w:date="2020-10-21T19:20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BD</w:t>
              </w:r>
            </w:ins>
          </w:p>
        </w:tc>
      </w:tr>
    </w:tbl>
    <w:p w14:paraId="08479CB4" w14:textId="77777777" w:rsidR="00B47E51" w:rsidRDefault="00B47E51" w:rsidP="00B47E51">
      <w:pPr>
        <w:rPr>
          <w:ins w:id="604" w:author="Samsung1" w:date="2021-01-10T18:39:00Z"/>
          <w:lang w:eastAsia="zh-CN"/>
        </w:rPr>
      </w:pPr>
    </w:p>
    <w:p w14:paraId="043039A2" w14:textId="7D5C4D1C" w:rsidR="00730C5D" w:rsidRDefault="00730C5D" w:rsidP="00730C5D">
      <w:pPr>
        <w:pStyle w:val="TH"/>
        <w:rPr>
          <w:ins w:id="605" w:author="Samsung1" w:date="2021-01-10T18:39:00Z"/>
          <w:lang w:eastAsia="zh-CN"/>
        </w:rPr>
      </w:pPr>
      <w:ins w:id="606" w:author="Samsung1" w:date="2021-01-10T18:39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5.2</w:t>
        </w:r>
        <w:r>
          <w:rPr>
            <w:lang w:eastAsia="ko-KR"/>
          </w:rPr>
          <w:t>-</w:t>
        </w:r>
      </w:ins>
      <w:r w:rsidR="00A0091E">
        <w:rPr>
          <w:lang w:eastAsia="ko-KR"/>
        </w:rPr>
        <w:t>2</w:t>
      </w:r>
      <w:ins w:id="607" w:author="Samsung1" w:date="2021-01-10T18:39:00Z">
        <w:r>
          <w:rPr>
            <w:lang w:eastAsia="ko-KR"/>
          </w:rPr>
          <w:t xml:space="preserve">: Minimum requirements for PUSCH, Type B, </w:t>
        </w:r>
      </w:ins>
      <w:ins w:id="608" w:author="Samsung1" w:date="2021-01-10T18:42:00Z">
        <w:r>
          <w:rPr>
            <w:lang w:eastAsia="ko-KR"/>
          </w:rPr>
          <w:t>10</w:t>
        </w:r>
      </w:ins>
      <w:ins w:id="609" w:author="Samsung1" w:date="2021-01-10T18:39:00Z">
        <w:r>
          <w:rPr>
            <w:lang w:eastAsia="ko-KR"/>
          </w:rPr>
          <w:t>0 MHz channel bandwidth, 60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730C5D" w14:paraId="61BC7DE1" w14:textId="77777777" w:rsidTr="00832E9B">
        <w:trPr>
          <w:cantSplit/>
          <w:trHeight w:val="713"/>
          <w:jc w:val="center"/>
          <w:ins w:id="610" w:author="Samsung1" w:date="2021-01-10T18:3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A5BC" w14:textId="77777777" w:rsidR="00730C5D" w:rsidRDefault="00730C5D" w:rsidP="00832E9B">
            <w:pPr>
              <w:pStyle w:val="TAH"/>
              <w:rPr>
                <w:ins w:id="611" w:author="Samsung1" w:date="2021-01-10T18:39:00Z"/>
                <w:lang w:val="en-US"/>
              </w:rPr>
            </w:pPr>
            <w:ins w:id="612" w:author="Samsung1" w:date="2021-01-10T18:39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0BBD" w14:textId="77777777" w:rsidR="00730C5D" w:rsidRDefault="00730C5D" w:rsidP="00832E9B">
            <w:pPr>
              <w:pStyle w:val="TAH"/>
              <w:rPr>
                <w:ins w:id="613" w:author="Samsung1" w:date="2021-01-10T18:39:00Z"/>
                <w:lang w:val="en-US"/>
              </w:rPr>
            </w:pPr>
            <w:ins w:id="614" w:author="Samsung1" w:date="2021-01-10T18:39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47D2" w14:textId="77777777" w:rsidR="00730C5D" w:rsidRDefault="00730C5D" w:rsidP="00832E9B">
            <w:pPr>
              <w:pStyle w:val="TAH"/>
              <w:rPr>
                <w:ins w:id="615" w:author="Samsung1" w:date="2021-01-10T18:39:00Z"/>
                <w:lang w:val="en-US"/>
              </w:rPr>
            </w:pPr>
            <w:ins w:id="616" w:author="Samsung1" w:date="2021-01-10T18:39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2E49" w14:textId="77777777" w:rsidR="00730C5D" w:rsidRDefault="00730C5D" w:rsidP="00832E9B">
            <w:pPr>
              <w:pStyle w:val="TAH"/>
              <w:rPr>
                <w:ins w:id="617" w:author="Samsung1" w:date="2021-01-10T18:39:00Z"/>
                <w:lang w:val="en-US"/>
              </w:rPr>
            </w:pPr>
            <w:ins w:id="618" w:author="Samsung1" w:date="2021-01-10T18:39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8F0C" w14:textId="77777777" w:rsidR="00730C5D" w:rsidRDefault="00730C5D" w:rsidP="00832E9B">
            <w:pPr>
              <w:pStyle w:val="TAH"/>
              <w:rPr>
                <w:ins w:id="619" w:author="Samsung1" w:date="2021-01-10T18:39:00Z"/>
                <w:lang w:val="en-US"/>
              </w:rPr>
            </w:pPr>
            <w:ins w:id="620" w:author="Samsung1" w:date="2021-01-10T18:39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81C0" w14:textId="77777777" w:rsidR="00730C5D" w:rsidRDefault="00730C5D" w:rsidP="00832E9B">
            <w:pPr>
              <w:pStyle w:val="TAH"/>
              <w:rPr>
                <w:ins w:id="621" w:author="Samsung1" w:date="2021-01-10T18:39:00Z"/>
                <w:lang w:val="en-US"/>
              </w:rPr>
            </w:pPr>
            <w:ins w:id="622" w:author="Samsung1" w:date="2021-01-10T18:39:00Z">
              <w:r>
                <w:rPr>
                  <w:lang w:val="en-US"/>
                </w:rPr>
                <w:t>FRC</w:t>
              </w:r>
            </w:ins>
          </w:p>
          <w:p w14:paraId="0AA353AF" w14:textId="77777777" w:rsidR="00730C5D" w:rsidRDefault="00730C5D" w:rsidP="00832E9B">
            <w:pPr>
              <w:pStyle w:val="TAH"/>
              <w:rPr>
                <w:ins w:id="623" w:author="Samsung1" w:date="2021-01-10T18:39:00Z"/>
                <w:lang w:val="en-US"/>
              </w:rPr>
            </w:pPr>
            <w:ins w:id="624" w:author="Samsung1" w:date="2021-01-10T18:39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0524" w14:textId="77777777" w:rsidR="00730C5D" w:rsidRDefault="00730C5D" w:rsidP="00832E9B">
            <w:pPr>
              <w:pStyle w:val="TAH"/>
              <w:rPr>
                <w:ins w:id="625" w:author="Samsung1" w:date="2021-01-10T18:39:00Z"/>
                <w:lang w:val="en-US" w:eastAsia="zh-CN"/>
              </w:rPr>
            </w:pPr>
            <w:ins w:id="626" w:author="Samsung1" w:date="2021-01-10T18:39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18A80222" w14:textId="77777777" w:rsidR="00730C5D" w:rsidRDefault="00730C5D" w:rsidP="00832E9B">
            <w:pPr>
              <w:pStyle w:val="TAH"/>
              <w:rPr>
                <w:ins w:id="627" w:author="Samsung1" w:date="2021-01-10T18:39:00Z"/>
                <w:lang w:val="en-US" w:eastAsia="zh-CN"/>
              </w:rPr>
            </w:pPr>
            <w:ins w:id="628" w:author="Samsung1" w:date="2021-01-10T18:39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93D8" w14:textId="77777777" w:rsidR="00730C5D" w:rsidRDefault="00730C5D" w:rsidP="00832E9B">
            <w:pPr>
              <w:pStyle w:val="TAH"/>
              <w:rPr>
                <w:ins w:id="629" w:author="Samsung1" w:date="2021-01-10T18:39:00Z"/>
                <w:lang w:val="en-US"/>
              </w:rPr>
            </w:pPr>
            <w:ins w:id="630" w:author="Samsung1" w:date="2021-01-10T18:39:00Z">
              <w:r>
                <w:rPr>
                  <w:lang w:val="en-US"/>
                </w:rPr>
                <w:t>SNR</w:t>
              </w:r>
            </w:ins>
          </w:p>
          <w:p w14:paraId="7A426F80" w14:textId="77777777" w:rsidR="00730C5D" w:rsidRDefault="00730C5D" w:rsidP="00832E9B">
            <w:pPr>
              <w:pStyle w:val="TAH"/>
              <w:rPr>
                <w:ins w:id="631" w:author="Samsung1" w:date="2021-01-10T18:39:00Z"/>
                <w:lang w:val="en-US"/>
              </w:rPr>
            </w:pPr>
            <w:ins w:id="632" w:author="Samsung1" w:date="2021-01-10T18:39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62CE065F" w14:textId="77777777" w:rsidTr="00832E9B">
        <w:trPr>
          <w:cantSplit/>
          <w:trHeight w:val="119"/>
          <w:jc w:val="center"/>
          <w:ins w:id="633" w:author="Samsung1" w:date="2021-01-10T18:3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1D0C" w14:textId="77777777" w:rsidR="00730C5D" w:rsidRDefault="00730C5D" w:rsidP="00832E9B">
            <w:pPr>
              <w:pStyle w:val="TAC"/>
              <w:rPr>
                <w:ins w:id="634" w:author="Samsung1" w:date="2021-01-10T18:39:00Z"/>
                <w:lang w:val="en-US"/>
              </w:rPr>
            </w:pPr>
            <w:ins w:id="635" w:author="Samsung1" w:date="2021-01-10T18:3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15F3" w14:textId="77777777" w:rsidR="00730C5D" w:rsidRDefault="00730C5D" w:rsidP="00832E9B">
            <w:pPr>
              <w:pStyle w:val="TAC"/>
              <w:rPr>
                <w:ins w:id="636" w:author="Samsung1" w:date="2021-01-10T18:39:00Z"/>
                <w:lang w:val="en-US"/>
              </w:rPr>
            </w:pPr>
            <w:ins w:id="637" w:author="Samsung1" w:date="2021-01-10T18:3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D4C8" w14:textId="77777777" w:rsidR="00730C5D" w:rsidRDefault="00730C5D" w:rsidP="00832E9B">
            <w:pPr>
              <w:pStyle w:val="TAC"/>
              <w:rPr>
                <w:ins w:id="638" w:author="Samsung1" w:date="2021-01-10T18:39:00Z"/>
                <w:rFonts w:cs="Arial"/>
                <w:lang w:val="en-US"/>
              </w:rPr>
            </w:pPr>
            <w:ins w:id="639" w:author="Samsung1" w:date="2021-01-10T18:39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DDC3" w14:textId="594535AD" w:rsidR="00730C5D" w:rsidRDefault="00916F8F" w:rsidP="00832E9B">
            <w:pPr>
              <w:pStyle w:val="TAC"/>
              <w:rPr>
                <w:ins w:id="640" w:author="Samsung1" w:date="2021-01-10T18:39:00Z"/>
                <w:lang w:val="en-US"/>
              </w:rPr>
            </w:pPr>
            <w:ins w:id="641" w:author="Samsung1" w:date="2021-01-10T21:57:00Z">
              <w:r>
                <w:rPr>
                  <w:lang w:val="en-US"/>
                </w:rPr>
                <w:t>TDLA30-300 L</w:t>
              </w:r>
            </w:ins>
            <w:ins w:id="642" w:author="Samsung1" w:date="2021-01-10T21:58:00Z">
              <w:r>
                <w:rPr>
                  <w:lang w:val="en-US"/>
                </w:rPr>
                <w:t>ow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6B44" w14:textId="77777777" w:rsidR="00730C5D" w:rsidRDefault="00730C5D" w:rsidP="00832E9B">
            <w:pPr>
              <w:pStyle w:val="TAC"/>
              <w:rPr>
                <w:ins w:id="643" w:author="Samsung1" w:date="2021-01-10T18:39:00Z"/>
                <w:lang w:val="en-US"/>
              </w:rPr>
            </w:pPr>
            <w:ins w:id="644" w:author="Samsung1" w:date="2021-01-10T18:39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D8FB" w14:textId="0EFCC17D" w:rsidR="00730C5D" w:rsidRDefault="00916F8F" w:rsidP="00832E9B">
            <w:pPr>
              <w:pStyle w:val="TAC"/>
              <w:rPr>
                <w:ins w:id="645" w:author="Samsung1" w:date="2021-01-10T18:39:00Z"/>
                <w:lang w:val="en-US"/>
              </w:rPr>
            </w:pPr>
            <w:ins w:id="646" w:author="Samsung1" w:date="2021-01-10T21:58:00Z">
              <w:r>
                <w:rPr>
                  <w:lang w:val="en-US" w:eastAsia="zh-CN"/>
                </w:rPr>
                <w:t>G-FR2-A3A-2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07C1" w14:textId="05842B19" w:rsidR="00730C5D" w:rsidRDefault="00916F8F" w:rsidP="00832E9B">
            <w:pPr>
              <w:pStyle w:val="TAC"/>
              <w:rPr>
                <w:ins w:id="647" w:author="Samsung1" w:date="2021-01-10T18:39:00Z"/>
                <w:lang w:val="en-US" w:eastAsia="zh-CN"/>
              </w:rPr>
            </w:pPr>
            <w:ins w:id="648" w:author="Samsung1" w:date="2021-01-10T22:00:00Z">
              <w:r>
                <w:rPr>
                  <w:lang w:val="en-US" w:eastAsia="zh-CN"/>
                </w:rPr>
                <w:t>Pos0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040" w14:textId="77777777" w:rsidR="00730C5D" w:rsidRDefault="00730C5D" w:rsidP="00832E9B">
            <w:pPr>
              <w:pStyle w:val="TAC"/>
              <w:rPr>
                <w:ins w:id="649" w:author="Samsung1" w:date="2021-01-10T18:39:00Z"/>
                <w:lang w:val="en-US" w:eastAsia="zh-CN"/>
              </w:rPr>
            </w:pPr>
            <w:ins w:id="650" w:author="Samsung1" w:date="2021-01-10T18:39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BD</w:t>
              </w:r>
            </w:ins>
          </w:p>
        </w:tc>
      </w:tr>
    </w:tbl>
    <w:p w14:paraId="3AF92C96" w14:textId="77777777" w:rsidR="00730C5D" w:rsidRPr="00BA418F" w:rsidRDefault="00730C5D" w:rsidP="00B47E51">
      <w:pPr>
        <w:rPr>
          <w:ins w:id="651" w:author="Samsung" w:date="2020-10-21T19:20:00Z"/>
          <w:lang w:eastAsia="zh-CN"/>
        </w:rPr>
      </w:pPr>
    </w:p>
    <w:p w14:paraId="3E534CBA" w14:textId="01FB405B" w:rsidR="00B47E51" w:rsidRDefault="00B47E51" w:rsidP="00B47E51">
      <w:pPr>
        <w:pStyle w:val="TH"/>
        <w:rPr>
          <w:ins w:id="652" w:author="Samsung" w:date="2020-10-21T19:20:00Z"/>
          <w:lang w:eastAsia="zh-CN"/>
        </w:rPr>
      </w:pPr>
      <w:ins w:id="653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5.2</w:t>
        </w:r>
        <w:r>
          <w:rPr>
            <w:lang w:eastAsia="ko-KR"/>
          </w:rPr>
          <w:t>-</w:t>
        </w:r>
      </w:ins>
      <w:r w:rsidR="00A0091E">
        <w:rPr>
          <w:lang w:eastAsia="ko-KR"/>
        </w:rPr>
        <w:t>3</w:t>
      </w:r>
      <w:ins w:id="654" w:author="Samsung" w:date="2020-10-21T19:20:00Z">
        <w:r>
          <w:rPr>
            <w:lang w:eastAsia="ko-KR"/>
          </w:rPr>
          <w:t>: Minimum requirements for PUSCH, Type B, 50 MHz channel bandwidth, 120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B47E51" w14:paraId="14866A39" w14:textId="77777777" w:rsidTr="00832E9B">
        <w:trPr>
          <w:cantSplit/>
          <w:trHeight w:val="713"/>
          <w:jc w:val="center"/>
          <w:ins w:id="655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6346" w14:textId="77777777" w:rsidR="00B47E51" w:rsidRDefault="00B47E51" w:rsidP="00832E9B">
            <w:pPr>
              <w:pStyle w:val="TAH"/>
              <w:rPr>
                <w:ins w:id="656" w:author="Samsung" w:date="2020-10-21T19:20:00Z"/>
                <w:lang w:val="en-US"/>
              </w:rPr>
            </w:pPr>
            <w:ins w:id="657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36E5" w14:textId="77777777" w:rsidR="00B47E51" w:rsidRDefault="00B47E51" w:rsidP="00832E9B">
            <w:pPr>
              <w:pStyle w:val="TAH"/>
              <w:rPr>
                <w:ins w:id="658" w:author="Samsung" w:date="2020-10-21T19:20:00Z"/>
                <w:lang w:val="en-US"/>
              </w:rPr>
            </w:pPr>
            <w:ins w:id="659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A717" w14:textId="77777777" w:rsidR="00B47E51" w:rsidRDefault="00B47E51" w:rsidP="00832E9B">
            <w:pPr>
              <w:pStyle w:val="TAH"/>
              <w:rPr>
                <w:ins w:id="660" w:author="Samsung" w:date="2020-10-21T19:20:00Z"/>
                <w:lang w:val="en-US"/>
              </w:rPr>
            </w:pPr>
            <w:ins w:id="661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E42A" w14:textId="77777777" w:rsidR="00B47E51" w:rsidRDefault="00B47E51" w:rsidP="00832E9B">
            <w:pPr>
              <w:pStyle w:val="TAH"/>
              <w:rPr>
                <w:ins w:id="662" w:author="Samsung" w:date="2020-10-21T19:20:00Z"/>
                <w:lang w:val="en-US"/>
              </w:rPr>
            </w:pPr>
            <w:ins w:id="663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EBAF" w14:textId="77777777" w:rsidR="00B47E51" w:rsidRDefault="00B47E51" w:rsidP="00832E9B">
            <w:pPr>
              <w:pStyle w:val="TAH"/>
              <w:rPr>
                <w:ins w:id="664" w:author="Samsung" w:date="2020-10-21T19:20:00Z"/>
                <w:lang w:val="en-US"/>
              </w:rPr>
            </w:pPr>
            <w:ins w:id="665" w:author="Samsung" w:date="2020-10-21T19:20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7CE8" w14:textId="77777777" w:rsidR="00B47E51" w:rsidRDefault="00B47E51" w:rsidP="00832E9B">
            <w:pPr>
              <w:pStyle w:val="TAH"/>
              <w:rPr>
                <w:ins w:id="666" w:author="Samsung" w:date="2020-10-21T19:20:00Z"/>
                <w:lang w:val="en-US"/>
              </w:rPr>
            </w:pPr>
            <w:ins w:id="667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2C478C13" w14:textId="77777777" w:rsidR="00B47E51" w:rsidRDefault="00B47E51" w:rsidP="00832E9B">
            <w:pPr>
              <w:pStyle w:val="TAH"/>
              <w:rPr>
                <w:ins w:id="668" w:author="Samsung" w:date="2020-10-21T19:20:00Z"/>
                <w:lang w:val="en-US"/>
              </w:rPr>
            </w:pPr>
            <w:ins w:id="669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8CCB" w14:textId="77777777" w:rsidR="00B47E51" w:rsidRDefault="00B47E51" w:rsidP="00832E9B">
            <w:pPr>
              <w:pStyle w:val="TAH"/>
              <w:rPr>
                <w:ins w:id="670" w:author="Samsung" w:date="2020-10-21T19:20:00Z"/>
                <w:lang w:val="en-US" w:eastAsia="zh-CN"/>
              </w:rPr>
            </w:pPr>
            <w:ins w:id="671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4E87240F" w14:textId="77777777" w:rsidR="00B47E51" w:rsidRDefault="00B47E51" w:rsidP="00832E9B">
            <w:pPr>
              <w:pStyle w:val="TAH"/>
              <w:rPr>
                <w:ins w:id="672" w:author="Samsung" w:date="2020-10-21T19:20:00Z"/>
                <w:lang w:val="en-US" w:eastAsia="zh-CN"/>
              </w:rPr>
            </w:pPr>
            <w:ins w:id="673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24E6" w14:textId="77777777" w:rsidR="00B47E51" w:rsidRDefault="00B47E51" w:rsidP="00832E9B">
            <w:pPr>
              <w:pStyle w:val="TAH"/>
              <w:rPr>
                <w:ins w:id="674" w:author="Samsung" w:date="2020-10-21T19:20:00Z"/>
                <w:lang w:val="en-US"/>
              </w:rPr>
            </w:pPr>
            <w:ins w:id="675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75B75009" w14:textId="77777777" w:rsidR="00B47E51" w:rsidRDefault="00B47E51" w:rsidP="00832E9B">
            <w:pPr>
              <w:pStyle w:val="TAH"/>
              <w:rPr>
                <w:ins w:id="676" w:author="Samsung" w:date="2020-10-21T19:20:00Z"/>
                <w:lang w:val="en-US"/>
              </w:rPr>
            </w:pPr>
            <w:ins w:id="677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1891DF84" w14:textId="77777777" w:rsidTr="00832E9B">
        <w:trPr>
          <w:cantSplit/>
          <w:trHeight w:val="119"/>
          <w:jc w:val="center"/>
          <w:ins w:id="678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D76A" w14:textId="77777777" w:rsidR="00B47E51" w:rsidRDefault="00B47E51" w:rsidP="00832E9B">
            <w:pPr>
              <w:pStyle w:val="TAC"/>
              <w:rPr>
                <w:ins w:id="679" w:author="Samsung" w:date="2020-10-21T19:20:00Z"/>
                <w:lang w:val="en-US"/>
              </w:rPr>
            </w:pPr>
            <w:ins w:id="680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B4A9" w14:textId="77777777" w:rsidR="00B47E51" w:rsidRDefault="00B47E51" w:rsidP="00832E9B">
            <w:pPr>
              <w:pStyle w:val="TAC"/>
              <w:rPr>
                <w:ins w:id="681" w:author="Samsung" w:date="2020-10-21T19:20:00Z"/>
                <w:lang w:val="en-US"/>
              </w:rPr>
            </w:pPr>
            <w:ins w:id="682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5EE1" w14:textId="77777777" w:rsidR="00B47E51" w:rsidRDefault="00B47E51" w:rsidP="00832E9B">
            <w:pPr>
              <w:pStyle w:val="TAC"/>
              <w:rPr>
                <w:ins w:id="683" w:author="Samsung" w:date="2020-10-21T19:20:00Z"/>
                <w:rFonts w:cs="Arial"/>
                <w:lang w:val="en-US"/>
              </w:rPr>
            </w:pPr>
            <w:ins w:id="684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D35F" w14:textId="1026EBEE" w:rsidR="00B47E51" w:rsidRDefault="00916F8F" w:rsidP="00832E9B">
            <w:pPr>
              <w:pStyle w:val="TAC"/>
              <w:rPr>
                <w:ins w:id="685" w:author="Samsung" w:date="2020-10-21T19:20:00Z"/>
                <w:lang w:val="en-US"/>
              </w:rPr>
            </w:pPr>
            <w:ins w:id="686" w:author="Samsung1" w:date="2021-01-10T22:00:00Z">
              <w:r>
                <w:rPr>
                  <w:lang w:val="en-US"/>
                </w:rPr>
                <w:t>TDLA30-300 Low</w:t>
              </w:r>
            </w:ins>
            <w:ins w:id="687" w:author="Samsung" w:date="2020-10-21T19:20:00Z">
              <w:del w:id="688" w:author="Samsung1" w:date="2021-01-10T22:00:00Z">
                <w:r w:rsidR="00B47E51" w:rsidDel="00916F8F">
                  <w:rPr>
                    <w:lang w:val="en-US"/>
                  </w:rPr>
                  <w:delText>TBD</w:delText>
                </w:r>
              </w:del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EA75" w14:textId="77777777" w:rsidR="00B47E51" w:rsidRDefault="00B47E51" w:rsidP="00832E9B">
            <w:pPr>
              <w:pStyle w:val="TAC"/>
              <w:rPr>
                <w:ins w:id="689" w:author="Samsung" w:date="2020-10-21T19:20:00Z"/>
                <w:lang w:val="en-US"/>
              </w:rPr>
            </w:pPr>
            <w:ins w:id="690" w:author="Samsung" w:date="2020-10-21T19:20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6997" w14:textId="537B2CB9" w:rsidR="00B47E51" w:rsidRDefault="00916F8F" w:rsidP="00832E9B">
            <w:pPr>
              <w:pStyle w:val="TAC"/>
              <w:rPr>
                <w:ins w:id="691" w:author="Samsung" w:date="2020-10-21T19:20:00Z"/>
                <w:lang w:val="en-US"/>
              </w:rPr>
            </w:pPr>
            <w:ins w:id="692" w:author="Samsung1" w:date="2021-01-10T22:00:00Z">
              <w:r>
                <w:rPr>
                  <w:lang w:val="en-US" w:eastAsia="zh-CN"/>
                </w:rPr>
                <w:t>G-FR2-A3A-3</w:t>
              </w:r>
            </w:ins>
            <w:ins w:id="693" w:author="Samsung" w:date="2020-10-21T19:20:00Z">
              <w:del w:id="694" w:author="Samsung1" w:date="2021-01-10T22:00:00Z">
                <w:r w:rsidR="00B47E51" w:rsidDel="00916F8F">
                  <w:rPr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8C97" w14:textId="5DA40775" w:rsidR="00B47E51" w:rsidRDefault="00916F8F" w:rsidP="00832E9B">
            <w:pPr>
              <w:pStyle w:val="TAC"/>
              <w:rPr>
                <w:ins w:id="695" w:author="Samsung" w:date="2020-10-21T19:20:00Z"/>
                <w:lang w:val="en-US" w:eastAsia="zh-CN"/>
              </w:rPr>
            </w:pPr>
            <w:ins w:id="696" w:author="Samsung1" w:date="2021-01-10T22:00:00Z">
              <w:r>
                <w:rPr>
                  <w:lang w:val="en-US" w:eastAsia="zh-CN"/>
                </w:rPr>
                <w:t>Pos0</w:t>
              </w:r>
            </w:ins>
            <w:ins w:id="697" w:author="Samsung" w:date="2020-10-21T19:20:00Z">
              <w:del w:id="698" w:author="Samsung1" w:date="2021-01-10T22:00:00Z">
                <w:r w:rsidR="00B47E51" w:rsidDel="00916F8F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16F8F">
                  <w:rPr>
                    <w:lang w:val="en-US" w:eastAsia="zh-CN"/>
                  </w:rPr>
                  <w:delText>BD</w:delText>
                </w:r>
              </w:del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4250" w14:textId="77777777" w:rsidR="00B47E51" w:rsidRDefault="00B47E51" w:rsidP="00832E9B">
            <w:pPr>
              <w:pStyle w:val="TAC"/>
              <w:rPr>
                <w:ins w:id="699" w:author="Samsung" w:date="2020-10-21T19:20:00Z"/>
                <w:lang w:val="en-US" w:eastAsia="zh-CN"/>
              </w:rPr>
            </w:pPr>
            <w:ins w:id="700" w:author="Samsung" w:date="2020-10-21T19:20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BD</w:t>
              </w:r>
            </w:ins>
          </w:p>
        </w:tc>
      </w:tr>
    </w:tbl>
    <w:p w14:paraId="646AEF01" w14:textId="77777777" w:rsidR="00730C5D" w:rsidRDefault="00730C5D" w:rsidP="00097A1F">
      <w:pPr>
        <w:jc w:val="center"/>
        <w:rPr>
          <w:ins w:id="701" w:author="Samsung1" w:date="2021-01-10T18:40:00Z"/>
          <w:noProof/>
          <w:lang w:eastAsia="zh-CN"/>
        </w:rPr>
      </w:pPr>
    </w:p>
    <w:p w14:paraId="069B8380" w14:textId="26D11068" w:rsidR="00730C5D" w:rsidRDefault="00730C5D" w:rsidP="00730C5D">
      <w:pPr>
        <w:pStyle w:val="TH"/>
        <w:rPr>
          <w:ins w:id="702" w:author="Samsung1" w:date="2021-01-10T18:40:00Z"/>
          <w:lang w:eastAsia="zh-CN"/>
        </w:rPr>
      </w:pPr>
      <w:ins w:id="703" w:author="Samsung1" w:date="2021-01-10T18:40:00Z">
        <w:r>
          <w:rPr>
            <w:lang w:eastAsia="ko-KR"/>
          </w:rPr>
          <w:lastRenderedPageBreak/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5.2</w:t>
        </w:r>
        <w:r>
          <w:rPr>
            <w:lang w:eastAsia="ko-KR"/>
          </w:rPr>
          <w:t>-</w:t>
        </w:r>
      </w:ins>
      <w:r w:rsidR="00A0091E">
        <w:rPr>
          <w:lang w:eastAsia="ko-KR"/>
        </w:rPr>
        <w:t>4</w:t>
      </w:r>
      <w:ins w:id="704" w:author="Samsung1" w:date="2021-01-10T18:40:00Z">
        <w:r>
          <w:rPr>
            <w:lang w:eastAsia="ko-KR"/>
          </w:rPr>
          <w:t xml:space="preserve">: Minimum requirements for PUSCH, Type B, </w:t>
        </w:r>
      </w:ins>
      <w:ins w:id="705" w:author="Samsung1" w:date="2021-01-10T18:42:00Z">
        <w:r>
          <w:rPr>
            <w:lang w:eastAsia="ko-KR"/>
          </w:rPr>
          <w:t>10</w:t>
        </w:r>
      </w:ins>
      <w:ins w:id="706" w:author="Samsung1" w:date="2021-01-10T18:40:00Z">
        <w:r>
          <w:rPr>
            <w:lang w:eastAsia="ko-KR"/>
          </w:rPr>
          <w:t>0 MHz channel bandwidth, 120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730C5D" w14:paraId="4BA68230" w14:textId="77777777" w:rsidTr="00832E9B">
        <w:trPr>
          <w:cantSplit/>
          <w:trHeight w:val="713"/>
          <w:jc w:val="center"/>
          <w:ins w:id="707" w:author="Samsung1" w:date="2021-01-10T18:4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71A3" w14:textId="77777777" w:rsidR="00730C5D" w:rsidRDefault="00730C5D" w:rsidP="00832E9B">
            <w:pPr>
              <w:pStyle w:val="TAH"/>
              <w:rPr>
                <w:ins w:id="708" w:author="Samsung1" w:date="2021-01-10T18:40:00Z"/>
                <w:lang w:val="en-US"/>
              </w:rPr>
            </w:pPr>
            <w:ins w:id="709" w:author="Samsung1" w:date="2021-01-10T18:4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2D2A" w14:textId="77777777" w:rsidR="00730C5D" w:rsidRDefault="00730C5D" w:rsidP="00832E9B">
            <w:pPr>
              <w:pStyle w:val="TAH"/>
              <w:rPr>
                <w:ins w:id="710" w:author="Samsung1" w:date="2021-01-10T18:40:00Z"/>
                <w:lang w:val="en-US"/>
              </w:rPr>
            </w:pPr>
            <w:ins w:id="711" w:author="Samsung1" w:date="2021-01-10T18:4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91E2" w14:textId="77777777" w:rsidR="00730C5D" w:rsidRDefault="00730C5D" w:rsidP="00832E9B">
            <w:pPr>
              <w:pStyle w:val="TAH"/>
              <w:rPr>
                <w:ins w:id="712" w:author="Samsung1" w:date="2021-01-10T18:40:00Z"/>
                <w:lang w:val="en-US"/>
              </w:rPr>
            </w:pPr>
            <w:ins w:id="713" w:author="Samsung1" w:date="2021-01-10T18:4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34B0" w14:textId="77777777" w:rsidR="00730C5D" w:rsidRDefault="00730C5D" w:rsidP="00832E9B">
            <w:pPr>
              <w:pStyle w:val="TAH"/>
              <w:rPr>
                <w:ins w:id="714" w:author="Samsung1" w:date="2021-01-10T18:40:00Z"/>
                <w:lang w:val="en-US"/>
              </w:rPr>
            </w:pPr>
            <w:ins w:id="715" w:author="Samsung1" w:date="2021-01-10T18:4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1683" w14:textId="77777777" w:rsidR="00730C5D" w:rsidRDefault="00730C5D" w:rsidP="00832E9B">
            <w:pPr>
              <w:pStyle w:val="TAH"/>
              <w:rPr>
                <w:ins w:id="716" w:author="Samsung1" w:date="2021-01-10T18:40:00Z"/>
                <w:lang w:val="en-US"/>
              </w:rPr>
            </w:pPr>
            <w:ins w:id="717" w:author="Samsung1" w:date="2021-01-10T18:40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5983" w14:textId="77777777" w:rsidR="00730C5D" w:rsidRDefault="00730C5D" w:rsidP="00832E9B">
            <w:pPr>
              <w:pStyle w:val="TAH"/>
              <w:rPr>
                <w:ins w:id="718" w:author="Samsung1" w:date="2021-01-10T18:40:00Z"/>
                <w:lang w:val="en-US"/>
              </w:rPr>
            </w:pPr>
            <w:ins w:id="719" w:author="Samsung1" w:date="2021-01-10T18:40:00Z">
              <w:r>
                <w:rPr>
                  <w:lang w:val="en-US"/>
                </w:rPr>
                <w:t>FRC</w:t>
              </w:r>
            </w:ins>
          </w:p>
          <w:p w14:paraId="45F6B9BA" w14:textId="77777777" w:rsidR="00730C5D" w:rsidRDefault="00730C5D" w:rsidP="00832E9B">
            <w:pPr>
              <w:pStyle w:val="TAH"/>
              <w:rPr>
                <w:ins w:id="720" w:author="Samsung1" w:date="2021-01-10T18:40:00Z"/>
                <w:lang w:val="en-US"/>
              </w:rPr>
            </w:pPr>
            <w:ins w:id="721" w:author="Samsung1" w:date="2021-01-10T18:4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E4D2" w14:textId="77777777" w:rsidR="00730C5D" w:rsidRDefault="00730C5D" w:rsidP="00832E9B">
            <w:pPr>
              <w:pStyle w:val="TAH"/>
              <w:rPr>
                <w:ins w:id="722" w:author="Samsung1" w:date="2021-01-10T18:40:00Z"/>
                <w:lang w:val="en-US" w:eastAsia="zh-CN"/>
              </w:rPr>
            </w:pPr>
            <w:ins w:id="723" w:author="Samsung1" w:date="2021-01-10T18:4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1F3A145F" w14:textId="77777777" w:rsidR="00730C5D" w:rsidRDefault="00730C5D" w:rsidP="00832E9B">
            <w:pPr>
              <w:pStyle w:val="TAH"/>
              <w:rPr>
                <w:ins w:id="724" w:author="Samsung1" w:date="2021-01-10T18:40:00Z"/>
                <w:lang w:val="en-US" w:eastAsia="zh-CN"/>
              </w:rPr>
            </w:pPr>
            <w:ins w:id="725" w:author="Samsung1" w:date="2021-01-10T18:4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5050" w14:textId="77777777" w:rsidR="00730C5D" w:rsidRDefault="00730C5D" w:rsidP="00832E9B">
            <w:pPr>
              <w:pStyle w:val="TAH"/>
              <w:rPr>
                <w:ins w:id="726" w:author="Samsung1" w:date="2021-01-10T18:40:00Z"/>
                <w:lang w:val="en-US"/>
              </w:rPr>
            </w:pPr>
            <w:ins w:id="727" w:author="Samsung1" w:date="2021-01-10T18:40:00Z">
              <w:r>
                <w:rPr>
                  <w:lang w:val="en-US"/>
                </w:rPr>
                <w:t>SNR</w:t>
              </w:r>
            </w:ins>
          </w:p>
          <w:p w14:paraId="4911D1B2" w14:textId="77777777" w:rsidR="00730C5D" w:rsidRDefault="00730C5D" w:rsidP="00832E9B">
            <w:pPr>
              <w:pStyle w:val="TAH"/>
              <w:rPr>
                <w:ins w:id="728" w:author="Samsung1" w:date="2021-01-10T18:40:00Z"/>
                <w:lang w:val="en-US"/>
              </w:rPr>
            </w:pPr>
            <w:ins w:id="729" w:author="Samsung1" w:date="2021-01-10T18:40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378CDFD8" w14:textId="77777777" w:rsidTr="00832E9B">
        <w:trPr>
          <w:cantSplit/>
          <w:trHeight w:val="119"/>
          <w:jc w:val="center"/>
          <w:ins w:id="730" w:author="Samsung1" w:date="2021-01-10T18:4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5430" w14:textId="77777777" w:rsidR="00730C5D" w:rsidRDefault="00730C5D" w:rsidP="00832E9B">
            <w:pPr>
              <w:pStyle w:val="TAC"/>
              <w:rPr>
                <w:ins w:id="731" w:author="Samsung1" w:date="2021-01-10T18:40:00Z"/>
                <w:lang w:val="en-US"/>
              </w:rPr>
            </w:pPr>
            <w:ins w:id="732" w:author="Samsung1" w:date="2021-01-10T18:4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8CBB" w14:textId="77777777" w:rsidR="00730C5D" w:rsidRDefault="00730C5D" w:rsidP="00832E9B">
            <w:pPr>
              <w:pStyle w:val="TAC"/>
              <w:rPr>
                <w:ins w:id="733" w:author="Samsung1" w:date="2021-01-10T18:40:00Z"/>
                <w:lang w:val="en-US"/>
              </w:rPr>
            </w:pPr>
            <w:ins w:id="734" w:author="Samsung1" w:date="2021-01-10T18:4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ACDD" w14:textId="77777777" w:rsidR="00730C5D" w:rsidRDefault="00730C5D" w:rsidP="00832E9B">
            <w:pPr>
              <w:pStyle w:val="TAC"/>
              <w:rPr>
                <w:ins w:id="735" w:author="Samsung1" w:date="2021-01-10T18:40:00Z"/>
                <w:rFonts w:cs="Arial"/>
                <w:lang w:val="en-US"/>
              </w:rPr>
            </w:pPr>
            <w:ins w:id="736" w:author="Samsung1" w:date="2021-01-10T18:4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6657" w14:textId="1D5DAFE9" w:rsidR="00730C5D" w:rsidRDefault="00916F8F" w:rsidP="00832E9B">
            <w:pPr>
              <w:pStyle w:val="TAC"/>
              <w:rPr>
                <w:ins w:id="737" w:author="Samsung1" w:date="2021-01-10T18:40:00Z"/>
                <w:lang w:val="en-US"/>
              </w:rPr>
            </w:pPr>
            <w:ins w:id="738" w:author="Samsung1" w:date="2021-01-10T22:01:00Z">
              <w:r>
                <w:rPr>
                  <w:lang w:val="en-US"/>
                </w:rPr>
                <w:t>TDLA30-300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D918" w14:textId="77777777" w:rsidR="00730C5D" w:rsidRDefault="00730C5D" w:rsidP="00832E9B">
            <w:pPr>
              <w:pStyle w:val="TAC"/>
              <w:rPr>
                <w:ins w:id="739" w:author="Samsung1" w:date="2021-01-10T18:40:00Z"/>
                <w:lang w:val="en-US"/>
              </w:rPr>
            </w:pPr>
            <w:ins w:id="740" w:author="Samsung1" w:date="2021-01-10T18:40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3E1E" w14:textId="5B5E6398" w:rsidR="00730C5D" w:rsidRDefault="00916F8F" w:rsidP="00832E9B">
            <w:pPr>
              <w:pStyle w:val="TAC"/>
              <w:rPr>
                <w:ins w:id="741" w:author="Samsung1" w:date="2021-01-10T18:40:00Z"/>
                <w:lang w:val="en-US"/>
              </w:rPr>
            </w:pPr>
            <w:ins w:id="742" w:author="Samsung1" w:date="2021-01-10T22:01:00Z">
              <w:r>
                <w:rPr>
                  <w:lang w:val="en-US" w:eastAsia="zh-CN"/>
                </w:rPr>
                <w:t>G-FR2-A3A-4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DAEA" w14:textId="4052BA1A" w:rsidR="00730C5D" w:rsidRDefault="00916F8F" w:rsidP="00832E9B">
            <w:pPr>
              <w:pStyle w:val="TAC"/>
              <w:rPr>
                <w:ins w:id="743" w:author="Samsung1" w:date="2021-01-10T18:40:00Z"/>
                <w:lang w:val="en-US" w:eastAsia="zh-CN"/>
              </w:rPr>
            </w:pPr>
            <w:ins w:id="744" w:author="Samsung1" w:date="2021-01-10T22:01:00Z">
              <w:r>
                <w:rPr>
                  <w:lang w:val="en-US" w:eastAsia="zh-CN"/>
                </w:rPr>
                <w:t>Pos0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0ED" w14:textId="77777777" w:rsidR="00730C5D" w:rsidRDefault="00730C5D" w:rsidP="00832E9B">
            <w:pPr>
              <w:pStyle w:val="TAC"/>
              <w:rPr>
                <w:ins w:id="745" w:author="Samsung1" w:date="2021-01-10T18:40:00Z"/>
                <w:lang w:val="en-US" w:eastAsia="zh-CN"/>
              </w:rPr>
            </w:pPr>
            <w:ins w:id="746" w:author="Samsung1" w:date="2021-01-10T18:40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BD</w:t>
              </w:r>
            </w:ins>
          </w:p>
        </w:tc>
      </w:tr>
    </w:tbl>
    <w:p w14:paraId="4E9CEDEA" w14:textId="2F3936A7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noProof/>
          <w:color w:val="FF0000"/>
          <w:lang w:eastAsia="zh-CN"/>
        </w:rPr>
        <w:t>&lt;End of Change 1&gt;</w:t>
      </w:r>
    </w:p>
    <w:p w14:paraId="40F27897" w14:textId="77777777" w:rsidR="00097A1F" w:rsidRDefault="00097A1F" w:rsidP="00097A1F">
      <w:pPr>
        <w:jc w:val="center"/>
        <w:rPr>
          <w:noProof/>
          <w:lang w:eastAsia="zh-CN"/>
        </w:rPr>
      </w:pPr>
    </w:p>
    <w:p w14:paraId="398FE5C0" w14:textId="77777777" w:rsidR="00097A1F" w:rsidRDefault="00097A1F" w:rsidP="00097A1F">
      <w:pPr>
        <w:jc w:val="center"/>
        <w:rPr>
          <w:noProof/>
          <w:lang w:eastAsia="zh-CN"/>
        </w:rPr>
      </w:pPr>
    </w:p>
    <w:p w14:paraId="6C0B2F03" w14:textId="0AB376E0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t>&lt;</w:t>
      </w:r>
      <w:r w:rsidRPr="00730C5D">
        <w:rPr>
          <w:noProof/>
          <w:color w:val="FF0000"/>
          <w:lang w:eastAsia="zh-CN"/>
        </w:rPr>
        <w:t>Start of Change 2&gt;</w:t>
      </w:r>
    </w:p>
    <w:p w14:paraId="7DDB9B54" w14:textId="77777777" w:rsidR="00B47E51" w:rsidRDefault="00B47E51" w:rsidP="00B47E5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47" w:name="_Toc53178504"/>
      <w:bookmarkStart w:id="748" w:name="_Toc53178955"/>
      <w:r w:rsidRPr="00B47E51">
        <w:rPr>
          <w:rFonts w:ascii="Arial" w:hAnsi="Arial"/>
          <w:sz w:val="36"/>
        </w:rPr>
        <w:t>A.</w:t>
      </w:r>
      <w:r w:rsidRPr="00B47E51">
        <w:rPr>
          <w:rFonts w:ascii="Arial" w:hAnsi="Arial"/>
          <w:sz w:val="36"/>
          <w:lang w:eastAsia="zh-CN"/>
        </w:rPr>
        <w:t>3</w:t>
      </w:r>
      <w:r w:rsidRPr="00B47E51">
        <w:rPr>
          <w:rFonts w:ascii="Arial" w:hAnsi="Arial"/>
          <w:sz w:val="36"/>
        </w:rPr>
        <w:tab/>
        <w:t>Fixed Reference Channels for performance requirements (</w:t>
      </w:r>
      <w:r w:rsidRPr="00B47E51">
        <w:rPr>
          <w:rFonts w:ascii="Arial" w:hAnsi="Arial"/>
          <w:sz w:val="36"/>
          <w:lang w:eastAsia="zh-CN"/>
        </w:rPr>
        <w:t>QPSK</w:t>
      </w:r>
      <w:r w:rsidRPr="00B47E51">
        <w:rPr>
          <w:rFonts w:ascii="Arial" w:hAnsi="Arial"/>
          <w:sz w:val="36"/>
        </w:rPr>
        <w:t>, R=193/</w:t>
      </w:r>
      <w:r w:rsidRPr="00B47E51">
        <w:rPr>
          <w:rFonts w:ascii="Arial" w:hAnsi="Arial"/>
          <w:sz w:val="36"/>
          <w:lang w:eastAsia="zh-CN"/>
        </w:rPr>
        <w:t>1024</w:t>
      </w:r>
      <w:r w:rsidRPr="00B47E51">
        <w:rPr>
          <w:rFonts w:ascii="Arial" w:hAnsi="Arial"/>
          <w:sz w:val="36"/>
        </w:rPr>
        <w:t>)</w:t>
      </w:r>
      <w:bookmarkEnd w:id="747"/>
      <w:bookmarkEnd w:id="748"/>
    </w:p>
    <w:p w14:paraId="6066C11B" w14:textId="77777777" w:rsidR="00832E9B" w:rsidRPr="001234B7" w:rsidRDefault="00832E9B" w:rsidP="00832E9B">
      <w:pPr>
        <w:pStyle w:val="1"/>
        <w:rPr>
          <w:lang w:eastAsia="zh-CN"/>
        </w:rPr>
      </w:pPr>
      <w:bookmarkStart w:id="749" w:name="_Toc21100221"/>
      <w:bookmarkStart w:id="750" w:name="_Toc29810019"/>
      <w:bookmarkStart w:id="751" w:name="_Toc36645412"/>
      <w:bookmarkStart w:id="752" w:name="_Toc37272466"/>
      <w:r w:rsidRPr="001234B7">
        <w:t>A.</w:t>
      </w:r>
      <w:r w:rsidRPr="001234B7">
        <w:rPr>
          <w:lang w:eastAsia="zh-CN"/>
        </w:rPr>
        <w:t>3A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R=99/</w:t>
      </w:r>
      <w:r w:rsidRPr="001234B7">
        <w:rPr>
          <w:lang w:eastAsia="zh-CN"/>
        </w:rPr>
        <w:t>1024</w:t>
      </w:r>
      <w:r w:rsidRPr="001234B7">
        <w:t>)</w:t>
      </w:r>
      <w:bookmarkEnd w:id="749"/>
      <w:bookmarkEnd w:id="750"/>
      <w:bookmarkEnd w:id="751"/>
      <w:bookmarkEnd w:id="752"/>
    </w:p>
    <w:p w14:paraId="0FBD75CC" w14:textId="77777777" w:rsidR="00832E9B" w:rsidRPr="00832E9B" w:rsidRDefault="00832E9B" w:rsidP="00832E9B">
      <w:pPr>
        <w:rPr>
          <w:rFonts w:eastAsia="等线"/>
          <w:lang w:eastAsia="zh-CN"/>
        </w:rPr>
      </w:pPr>
      <w:r w:rsidRPr="00832E9B">
        <w:rPr>
          <w:rFonts w:eastAsia="等线"/>
        </w:rPr>
        <w:t>The parameters for the reference measurement channel are specified in table A.</w:t>
      </w:r>
      <w:r w:rsidRPr="00832E9B">
        <w:rPr>
          <w:rFonts w:eastAsia="等线"/>
          <w:lang w:eastAsia="zh-CN"/>
        </w:rPr>
        <w:t>3A</w:t>
      </w:r>
      <w:r w:rsidRPr="00832E9B">
        <w:rPr>
          <w:rFonts w:eastAsia="等线"/>
        </w:rPr>
        <w:t>-1</w:t>
      </w:r>
      <w:r w:rsidRPr="00832E9B">
        <w:rPr>
          <w:rFonts w:eastAsia="等线"/>
          <w:lang w:eastAsia="zh-CN"/>
        </w:rPr>
        <w:t xml:space="preserve"> </w:t>
      </w:r>
      <w:r w:rsidRPr="00832E9B">
        <w:rPr>
          <w:rFonts w:eastAsia="等线"/>
        </w:rPr>
        <w:t>for FR1 PUSCH performance requirements</w:t>
      </w:r>
      <w:r w:rsidRPr="00832E9B">
        <w:rPr>
          <w:rFonts w:eastAsia="等线"/>
          <w:lang w:eastAsia="zh-CN"/>
        </w:rPr>
        <w:t>:</w:t>
      </w:r>
    </w:p>
    <w:p w14:paraId="725CD32C" w14:textId="77777777" w:rsidR="00832E9B" w:rsidRPr="00832E9B" w:rsidRDefault="00832E9B" w:rsidP="00832E9B">
      <w:pPr>
        <w:ind w:left="568" w:hanging="284"/>
        <w:rPr>
          <w:rFonts w:eastAsia="等线"/>
        </w:rPr>
      </w:pPr>
      <w:r w:rsidRPr="00832E9B">
        <w:rPr>
          <w:rFonts w:eastAsia="等线"/>
          <w:lang w:val="en-US" w:eastAsia="zh-CN"/>
        </w:rPr>
        <w:t>-</w:t>
      </w:r>
      <w:r w:rsidRPr="00832E9B">
        <w:rPr>
          <w:rFonts w:eastAsia="等线"/>
          <w:lang w:val="en-US" w:eastAsia="zh-CN"/>
        </w:rPr>
        <w:tab/>
      </w:r>
      <w:r w:rsidRPr="00832E9B">
        <w:rPr>
          <w:rFonts w:eastAsia="等线"/>
          <w:lang w:eastAsia="zh-CN"/>
        </w:rPr>
        <w:t xml:space="preserve">FRC parameters </w:t>
      </w:r>
      <w:r w:rsidRPr="00832E9B">
        <w:rPr>
          <w:rFonts w:eastAsia="等线"/>
        </w:rPr>
        <w:t>are specified in table A.3A-</w:t>
      </w:r>
      <w:r w:rsidRPr="00832E9B">
        <w:rPr>
          <w:rFonts w:eastAsia="等线"/>
          <w:lang w:eastAsia="zh-CN"/>
        </w:rPr>
        <w:t>1</w:t>
      </w:r>
      <w:r w:rsidRPr="00832E9B">
        <w:rPr>
          <w:rFonts w:eastAsia="等线"/>
        </w:rPr>
        <w:t xml:space="preserve"> for FR1 PUSCH </w:t>
      </w:r>
      <w:r w:rsidRPr="00832E9B">
        <w:rPr>
          <w:rFonts w:eastAsia="等线"/>
          <w:lang w:eastAsia="zh-CN"/>
        </w:rPr>
        <w:t>with transform precoding disabled, additional DM-RS position = pos1 and 1 transmission layer</w:t>
      </w:r>
      <w:r w:rsidRPr="00832E9B">
        <w:rPr>
          <w:rFonts w:eastAsia="等线"/>
        </w:rPr>
        <w:t>.</w:t>
      </w:r>
    </w:p>
    <w:p w14:paraId="35D5D2CE" w14:textId="77777777" w:rsidR="00832E9B" w:rsidRPr="00B47E51" w:rsidRDefault="00832E9B" w:rsidP="00832E9B">
      <w:pPr>
        <w:rPr>
          <w:ins w:id="753" w:author="Samsung" w:date="2020-10-21T19:21:00Z"/>
          <w:lang w:eastAsia="zh-CN"/>
        </w:rPr>
      </w:pPr>
      <w:ins w:id="754" w:author="Samsung" w:date="2020-10-21T19:21:00Z">
        <w:r w:rsidRPr="00B47E51">
          <w:t>The parameters for the reference measurement channels are specified in table A.</w:t>
        </w:r>
        <w:r w:rsidRPr="00B47E51">
          <w:rPr>
            <w:rFonts w:hint="eastAsia"/>
            <w:lang w:eastAsia="zh-CN"/>
          </w:rPr>
          <w:t>3</w:t>
        </w:r>
        <w:r w:rsidRPr="00B47E51">
          <w:t xml:space="preserve">A-2 </w:t>
        </w:r>
        <w:r w:rsidRPr="00B47E51">
          <w:rPr>
            <w:rFonts w:hint="eastAsia"/>
            <w:lang w:eastAsia="zh-CN"/>
          </w:rPr>
          <w:t xml:space="preserve">to </w:t>
        </w:r>
        <w:r w:rsidRPr="00B47E51">
          <w:rPr>
            <w:lang w:eastAsia="zh-CN"/>
          </w:rPr>
          <w:t>A.3A-3</w:t>
        </w:r>
        <w:r w:rsidRPr="00B47E51">
          <w:rPr>
            <w:rFonts w:hint="eastAsia"/>
            <w:lang w:eastAsia="zh-CN"/>
          </w:rPr>
          <w:t xml:space="preserve"> </w:t>
        </w:r>
        <w:r w:rsidRPr="00B47E51">
          <w:t>for FR</w:t>
        </w:r>
        <w:r w:rsidRPr="00B47E51">
          <w:rPr>
            <w:rFonts w:hint="eastAsia"/>
            <w:lang w:eastAsia="zh-CN"/>
          </w:rPr>
          <w:t>2</w:t>
        </w:r>
        <w:r w:rsidRPr="00B47E51">
          <w:t xml:space="preserve"> PUSCH performance requirements</w:t>
        </w:r>
        <w:r w:rsidRPr="00B47E51">
          <w:rPr>
            <w:rFonts w:hint="eastAsia"/>
            <w:lang w:eastAsia="zh-CN"/>
          </w:rPr>
          <w:t>:</w:t>
        </w:r>
      </w:ins>
    </w:p>
    <w:p w14:paraId="6704E899" w14:textId="77777777" w:rsidR="00832E9B" w:rsidRPr="00B47E51" w:rsidRDefault="00832E9B" w:rsidP="00832E9B">
      <w:pPr>
        <w:ind w:left="568" w:hanging="284"/>
        <w:rPr>
          <w:ins w:id="755" w:author="Samsung" w:date="2020-10-21T19:21:00Z"/>
        </w:rPr>
      </w:pPr>
      <w:ins w:id="756" w:author="Samsung" w:date="2020-10-21T19:21:00Z">
        <w:r w:rsidRPr="00B47E51">
          <w:t>-</w:t>
        </w:r>
        <w:r w:rsidRPr="00B47E51">
          <w:tab/>
        </w:r>
        <w:r w:rsidRPr="00B47E51">
          <w:rPr>
            <w:rFonts w:hint="eastAsia"/>
            <w:lang w:eastAsia="zh-CN"/>
          </w:rPr>
          <w:t xml:space="preserve">FRC parameters </w:t>
        </w:r>
        <w:r w:rsidRPr="00B47E51">
          <w:t>are specified in table A.3A-2 for FR</w:t>
        </w:r>
        <w:r w:rsidRPr="00B47E51">
          <w:rPr>
            <w:rFonts w:hint="eastAsia"/>
          </w:rPr>
          <w:t>2</w:t>
        </w:r>
        <w:r w:rsidRPr="00B47E51">
          <w:t xml:space="preserve"> PUSCH </w:t>
        </w:r>
        <w:r w:rsidRPr="00B47E51">
          <w:rPr>
            <w:rFonts w:hint="eastAsia"/>
          </w:rPr>
          <w:t xml:space="preserve">with </w:t>
        </w:r>
        <w:r w:rsidRPr="00B47E51">
          <w:t xml:space="preserve">transform precoding disabled, </w:t>
        </w:r>
        <w:r w:rsidRPr="00B47E51">
          <w:rPr>
            <w:rFonts w:eastAsia="等线" w:hint="eastAsia"/>
            <w:lang w:eastAsia="zh-CN"/>
          </w:rPr>
          <w:t>a</w:t>
        </w:r>
        <w:r w:rsidRPr="00B47E51">
          <w:rPr>
            <w:lang w:eastAsia="zh-CN"/>
          </w:rPr>
          <w:t>dditional DM-RS position</w:t>
        </w:r>
        <w:r w:rsidRPr="00B47E51">
          <w:rPr>
            <w:rFonts w:eastAsia="等线" w:hint="eastAsia"/>
            <w:lang w:eastAsia="zh-CN"/>
          </w:rPr>
          <w:t xml:space="preserve"> = pos0</w:t>
        </w:r>
        <w:r w:rsidRPr="00B47E51">
          <w:t xml:space="preserve"> and 1 transmission layer.</w:t>
        </w:r>
      </w:ins>
    </w:p>
    <w:p w14:paraId="425C2586" w14:textId="77777777" w:rsidR="00832E9B" w:rsidRPr="00B47E51" w:rsidRDefault="00832E9B" w:rsidP="00832E9B">
      <w:pPr>
        <w:ind w:left="568" w:hanging="284"/>
        <w:rPr>
          <w:ins w:id="757" w:author="Samsung" w:date="2020-10-21T19:21:00Z"/>
        </w:rPr>
      </w:pPr>
      <w:ins w:id="758" w:author="Samsung" w:date="2020-10-21T19:21:00Z">
        <w:r w:rsidRPr="00B47E51">
          <w:t>-</w:t>
        </w:r>
        <w:r w:rsidRPr="00B47E51">
          <w:tab/>
        </w:r>
        <w:r w:rsidRPr="00B47E51">
          <w:rPr>
            <w:rFonts w:hint="eastAsia"/>
            <w:lang w:eastAsia="zh-CN"/>
          </w:rPr>
          <w:t xml:space="preserve">FRC parameters </w:t>
        </w:r>
        <w:r w:rsidRPr="00B47E51">
          <w:t>are specified in table A.</w:t>
        </w:r>
        <w:r w:rsidRPr="00B47E51">
          <w:rPr>
            <w:rFonts w:hint="eastAsia"/>
          </w:rPr>
          <w:t>3</w:t>
        </w:r>
        <w:r w:rsidRPr="00B47E51">
          <w:t>A-3 for FR</w:t>
        </w:r>
        <w:r w:rsidRPr="00B47E51">
          <w:rPr>
            <w:rFonts w:hint="eastAsia"/>
          </w:rPr>
          <w:t>2</w:t>
        </w:r>
        <w:r w:rsidRPr="00B47E51">
          <w:t xml:space="preserve"> PUSCH </w:t>
        </w:r>
        <w:r w:rsidRPr="00B47E51">
          <w:rPr>
            <w:rFonts w:hint="eastAsia"/>
          </w:rPr>
          <w:t xml:space="preserve">with </w:t>
        </w:r>
        <w:r w:rsidRPr="00B47E51">
          <w:t xml:space="preserve">transform precoding disabled, </w:t>
        </w:r>
        <w:r w:rsidRPr="00B47E51">
          <w:rPr>
            <w:rFonts w:eastAsia="等线" w:hint="eastAsia"/>
            <w:lang w:eastAsia="zh-CN"/>
          </w:rPr>
          <w:t>a</w:t>
        </w:r>
        <w:r w:rsidRPr="00B47E51">
          <w:rPr>
            <w:lang w:eastAsia="zh-CN"/>
          </w:rPr>
          <w:t>dditional DM-RS position</w:t>
        </w:r>
        <w:r w:rsidRPr="00B47E51">
          <w:rPr>
            <w:rFonts w:eastAsia="等线" w:hint="eastAsia"/>
            <w:lang w:eastAsia="zh-CN"/>
          </w:rPr>
          <w:t xml:space="preserve"> = pos</w:t>
        </w:r>
        <w:r w:rsidRPr="00B47E51">
          <w:rPr>
            <w:rFonts w:eastAsia="等线"/>
            <w:lang w:eastAsia="zh-CN"/>
          </w:rPr>
          <w:t>1</w:t>
        </w:r>
        <w:r w:rsidRPr="00B47E51">
          <w:t xml:space="preserve"> and 1 transmission layer.</w:t>
        </w:r>
      </w:ins>
    </w:p>
    <w:p w14:paraId="1462E5FB" w14:textId="77777777" w:rsidR="00832E9B" w:rsidRPr="001234B7" w:rsidRDefault="00832E9B" w:rsidP="00832E9B">
      <w:pPr>
        <w:pStyle w:val="TH"/>
        <w:rPr>
          <w:lang w:eastAsia="zh-CN"/>
        </w:rPr>
      </w:pPr>
      <w:r w:rsidRPr="001234B7">
        <w:rPr>
          <w:rFonts w:eastAsia="Malgun Gothic"/>
        </w:rPr>
        <w:lastRenderedPageBreak/>
        <w:t>Table A.3A-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等线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等线"/>
          <w:lang w:eastAsia="zh-CN"/>
        </w:rPr>
        <w:t xml:space="preserve"> = pos1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R=99/1024)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832E9B" w:rsidRPr="001234B7" w14:paraId="6E31DC8D" w14:textId="77777777" w:rsidTr="00832E9B">
        <w:trPr>
          <w:jc w:val="center"/>
        </w:trPr>
        <w:tc>
          <w:tcPr>
            <w:tcW w:w="2421" w:type="dxa"/>
          </w:tcPr>
          <w:p w14:paraId="311D98D0" w14:textId="77777777" w:rsidR="00832E9B" w:rsidRPr="001234B7" w:rsidRDefault="00832E9B" w:rsidP="00832E9B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577C3A1B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A-1</w:t>
            </w:r>
          </w:p>
        </w:tc>
        <w:tc>
          <w:tcPr>
            <w:tcW w:w="1071" w:type="dxa"/>
          </w:tcPr>
          <w:p w14:paraId="53CDEFC7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A-2</w:t>
            </w:r>
          </w:p>
        </w:tc>
        <w:tc>
          <w:tcPr>
            <w:tcW w:w="1070" w:type="dxa"/>
          </w:tcPr>
          <w:p w14:paraId="1E749A8F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A-3</w:t>
            </w:r>
          </w:p>
        </w:tc>
        <w:tc>
          <w:tcPr>
            <w:tcW w:w="1071" w:type="dxa"/>
          </w:tcPr>
          <w:p w14:paraId="7A5A1DB0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A-4</w:t>
            </w:r>
          </w:p>
        </w:tc>
      </w:tr>
      <w:tr w:rsidR="00832E9B" w:rsidRPr="001234B7" w14:paraId="31C9E0DF" w14:textId="77777777" w:rsidTr="00832E9B">
        <w:trPr>
          <w:jc w:val="center"/>
        </w:trPr>
        <w:tc>
          <w:tcPr>
            <w:tcW w:w="2421" w:type="dxa"/>
          </w:tcPr>
          <w:p w14:paraId="09E6F18E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7BCD9073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82B9101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A668557" w14:textId="77777777" w:rsidR="00832E9B" w:rsidRPr="001234B7" w:rsidRDefault="00832E9B" w:rsidP="00832E9B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2A163A5E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832E9B" w:rsidRPr="001234B7" w14:paraId="4CCAE58E" w14:textId="77777777" w:rsidTr="00832E9B">
        <w:trPr>
          <w:jc w:val="center"/>
        </w:trPr>
        <w:tc>
          <w:tcPr>
            <w:tcW w:w="2421" w:type="dxa"/>
          </w:tcPr>
          <w:p w14:paraId="28C491BF" w14:textId="77777777" w:rsidR="00832E9B" w:rsidRPr="001234B7" w:rsidRDefault="00832E9B" w:rsidP="00832E9B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181811D9" w14:textId="77777777" w:rsidR="00832E9B" w:rsidRPr="001234B7" w:rsidRDefault="00832E9B" w:rsidP="00832E9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E7173EB" w14:textId="77777777" w:rsidR="00832E9B" w:rsidRPr="001234B7" w:rsidRDefault="00832E9B" w:rsidP="00832E9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178E028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3C13A7" w14:textId="77777777" w:rsidR="00832E9B" w:rsidRPr="001234B7" w:rsidRDefault="00832E9B" w:rsidP="00832E9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832E9B" w:rsidRPr="001234B7" w14:paraId="660E6BA3" w14:textId="77777777" w:rsidTr="00832E9B">
        <w:trPr>
          <w:jc w:val="center"/>
        </w:trPr>
        <w:tc>
          <w:tcPr>
            <w:tcW w:w="2421" w:type="dxa"/>
          </w:tcPr>
          <w:p w14:paraId="1ED5440B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Data </w:t>
            </w:r>
            <w:proofErr w:type="spellStart"/>
            <w:r w:rsidRPr="001234B7">
              <w:rPr>
                <w:lang w:eastAsia="zh-CN"/>
              </w:rPr>
              <w:t>beraing</w:t>
            </w:r>
            <w:proofErr w:type="spellEnd"/>
            <w:r w:rsidRPr="001234B7">
              <w:rPr>
                <w:lang w:eastAsia="zh-CN"/>
              </w:rPr>
              <w:t xml:space="preserve">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6A00A19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4B05272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B57D8E0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427CDC8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12</w:t>
            </w:r>
          </w:p>
        </w:tc>
      </w:tr>
      <w:tr w:rsidR="00832E9B" w:rsidRPr="001234B7" w14:paraId="6F5099E8" w14:textId="77777777" w:rsidTr="00832E9B">
        <w:trPr>
          <w:jc w:val="center"/>
        </w:trPr>
        <w:tc>
          <w:tcPr>
            <w:tcW w:w="2421" w:type="dxa"/>
          </w:tcPr>
          <w:p w14:paraId="52444154" w14:textId="77777777" w:rsidR="00832E9B" w:rsidRPr="001234B7" w:rsidRDefault="00832E9B" w:rsidP="00832E9B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1F8B09A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3FF5412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548F3AE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AB93C71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832E9B" w:rsidRPr="001234B7" w14:paraId="099EF0AB" w14:textId="77777777" w:rsidTr="00832E9B">
        <w:trPr>
          <w:jc w:val="center"/>
        </w:trPr>
        <w:tc>
          <w:tcPr>
            <w:tcW w:w="2421" w:type="dxa"/>
          </w:tcPr>
          <w:p w14:paraId="022D57D7" w14:textId="77777777" w:rsidR="00832E9B" w:rsidRPr="001234B7" w:rsidRDefault="00832E9B" w:rsidP="00832E9B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08F7EA4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  <w:tc>
          <w:tcPr>
            <w:tcW w:w="1071" w:type="dxa"/>
          </w:tcPr>
          <w:p w14:paraId="3BFA2183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  <w:tc>
          <w:tcPr>
            <w:tcW w:w="1070" w:type="dxa"/>
          </w:tcPr>
          <w:p w14:paraId="05E4777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  <w:tc>
          <w:tcPr>
            <w:tcW w:w="1071" w:type="dxa"/>
          </w:tcPr>
          <w:p w14:paraId="28C78751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</w:tr>
      <w:tr w:rsidR="00832E9B" w:rsidRPr="001234B7" w14:paraId="5BDDA63B" w14:textId="77777777" w:rsidTr="00832E9B">
        <w:trPr>
          <w:jc w:val="center"/>
        </w:trPr>
        <w:tc>
          <w:tcPr>
            <w:tcW w:w="2421" w:type="dxa"/>
          </w:tcPr>
          <w:p w14:paraId="3183731D" w14:textId="77777777" w:rsidR="00832E9B" w:rsidRPr="001234B7" w:rsidRDefault="00832E9B" w:rsidP="00832E9B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1AE3F2B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704</w:t>
            </w:r>
          </w:p>
        </w:tc>
        <w:tc>
          <w:tcPr>
            <w:tcW w:w="1071" w:type="dxa"/>
            <w:vAlign w:val="center"/>
          </w:tcPr>
          <w:p w14:paraId="35E2D50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1480</w:t>
            </w:r>
          </w:p>
        </w:tc>
        <w:tc>
          <w:tcPr>
            <w:tcW w:w="1070" w:type="dxa"/>
          </w:tcPr>
          <w:p w14:paraId="5A1468FB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672</w:t>
            </w:r>
          </w:p>
        </w:tc>
        <w:tc>
          <w:tcPr>
            <w:tcW w:w="1071" w:type="dxa"/>
            <w:vAlign w:val="center"/>
          </w:tcPr>
          <w:p w14:paraId="5C0C386D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29</w:t>
            </w:r>
            <w:r>
              <w:rPr>
                <w:lang w:eastAsia="zh-CN"/>
              </w:rPr>
              <w:t>76</w:t>
            </w:r>
          </w:p>
        </w:tc>
      </w:tr>
      <w:tr w:rsidR="00832E9B" w:rsidRPr="001234B7" w14:paraId="5A00C1AA" w14:textId="77777777" w:rsidTr="00832E9B">
        <w:trPr>
          <w:jc w:val="center"/>
        </w:trPr>
        <w:tc>
          <w:tcPr>
            <w:tcW w:w="2421" w:type="dxa"/>
          </w:tcPr>
          <w:p w14:paraId="613F1034" w14:textId="77777777" w:rsidR="00832E9B" w:rsidRPr="001234B7" w:rsidRDefault="00832E9B" w:rsidP="00832E9B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4B5D94E0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025241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BE7B5CC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5336023D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832E9B" w:rsidRPr="001234B7" w14:paraId="28D9D42C" w14:textId="77777777" w:rsidTr="00832E9B">
        <w:trPr>
          <w:jc w:val="center"/>
        </w:trPr>
        <w:tc>
          <w:tcPr>
            <w:tcW w:w="2421" w:type="dxa"/>
          </w:tcPr>
          <w:p w14:paraId="6A1278FD" w14:textId="77777777" w:rsidR="00832E9B" w:rsidRPr="001234B7" w:rsidRDefault="00832E9B" w:rsidP="00832E9B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61B860C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9653DC1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BFF0D4D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42AE03F0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832E9B" w:rsidRPr="001234B7" w14:paraId="6CC87812" w14:textId="77777777" w:rsidTr="00832E9B">
        <w:trPr>
          <w:jc w:val="center"/>
        </w:trPr>
        <w:tc>
          <w:tcPr>
            <w:tcW w:w="2421" w:type="dxa"/>
          </w:tcPr>
          <w:p w14:paraId="47AD687C" w14:textId="77777777" w:rsidR="00832E9B" w:rsidRPr="001234B7" w:rsidRDefault="00832E9B" w:rsidP="00832E9B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628E4858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77A3602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76769CA0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3F63A547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832E9B" w:rsidRPr="001234B7" w14:paraId="4BACE966" w14:textId="77777777" w:rsidTr="00832E9B">
        <w:trPr>
          <w:jc w:val="center"/>
        </w:trPr>
        <w:tc>
          <w:tcPr>
            <w:tcW w:w="2421" w:type="dxa"/>
          </w:tcPr>
          <w:p w14:paraId="61B33E3A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467224B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>720</w:t>
            </w:r>
          </w:p>
        </w:tc>
        <w:tc>
          <w:tcPr>
            <w:tcW w:w="1071" w:type="dxa"/>
            <w:vAlign w:val="center"/>
          </w:tcPr>
          <w:p w14:paraId="739B6E4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rFonts w:cs="Arial"/>
                <w:szCs w:val="18"/>
              </w:rPr>
              <w:t>1496</w:t>
            </w:r>
          </w:p>
        </w:tc>
        <w:tc>
          <w:tcPr>
            <w:tcW w:w="1070" w:type="dxa"/>
            <w:vAlign w:val="center"/>
          </w:tcPr>
          <w:p w14:paraId="2CE3CF73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rFonts w:cs="Arial"/>
                <w:szCs w:val="18"/>
              </w:rPr>
              <w:t>688</w:t>
            </w:r>
          </w:p>
        </w:tc>
        <w:tc>
          <w:tcPr>
            <w:tcW w:w="1071" w:type="dxa"/>
            <w:vAlign w:val="center"/>
          </w:tcPr>
          <w:p w14:paraId="3A9A474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rFonts w:cs="Arial"/>
                <w:szCs w:val="18"/>
              </w:rPr>
              <w:t>29</w:t>
            </w:r>
            <w:r>
              <w:rPr>
                <w:rFonts w:cs="Arial"/>
                <w:szCs w:val="18"/>
              </w:rPr>
              <w:t>92</w:t>
            </w:r>
          </w:p>
        </w:tc>
      </w:tr>
      <w:tr w:rsidR="00832E9B" w:rsidRPr="001234B7" w14:paraId="1AE6BBC1" w14:textId="77777777" w:rsidTr="00832E9B">
        <w:trPr>
          <w:jc w:val="center"/>
        </w:trPr>
        <w:tc>
          <w:tcPr>
            <w:tcW w:w="2421" w:type="dxa"/>
          </w:tcPr>
          <w:p w14:paraId="4382C4E6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AC8730A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46F2050C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4DB882F6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6912</w:t>
            </w:r>
          </w:p>
        </w:tc>
        <w:tc>
          <w:tcPr>
            <w:tcW w:w="1071" w:type="dxa"/>
            <w:vAlign w:val="center"/>
          </w:tcPr>
          <w:p w14:paraId="3A84FCE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30528</w:t>
            </w:r>
          </w:p>
        </w:tc>
      </w:tr>
      <w:tr w:rsidR="00832E9B" w:rsidRPr="001234B7" w14:paraId="0254B1C3" w14:textId="77777777" w:rsidTr="00832E9B">
        <w:trPr>
          <w:jc w:val="center"/>
        </w:trPr>
        <w:tc>
          <w:tcPr>
            <w:tcW w:w="2421" w:type="dxa"/>
          </w:tcPr>
          <w:p w14:paraId="20BD976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467394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270CCB88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30E8F47A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3456</w:t>
            </w:r>
          </w:p>
        </w:tc>
        <w:tc>
          <w:tcPr>
            <w:tcW w:w="1071" w:type="dxa"/>
          </w:tcPr>
          <w:p w14:paraId="73F7BE84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15264</w:t>
            </w:r>
          </w:p>
        </w:tc>
      </w:tr>
      <w:tr w:rsidR="00832E9B" w:rsidRPr="001234B7" w14:paraId="0BE1DC88" w14:textId="77777777" w:rsidTr="00832E9B">
        <w:trPr>
          <w:jc w:val="center"/>
        </w:trPr>
        <w:tc>
          <w:tcPr>
            <w:tcW w:w="6703" w:type="dxa"/>
            <w:gridSpan w:val="5"/>
          </w:tcPr>
          <w:p w14:paraId="06343739" w14:textId="77777777" w:rsidR="00832E9B" w:rsidRPr="001234B7" w:rsidRDefault="00832E9B" w:rsidP="00832E9B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等线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等线"/>
                <w:lang w:eastAsia="zh-CN"/>
              </w:rPr>
              <w:t xml:space="preserve"> = pos1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>= 2</w:t>
            </w:r>
            <w:r w:rsidRPr="001234B7">
              <w:rPr>
                <w:lang w:eastAsia="zh-CN"/>
              </w:rPr>
              <w:t xml:space="preserve"> and </w:t>
            </w:r>
            <w:r w:rsidRPr="001234B7">
              <w:rPr>
                <w:i/>
                <w:lang w:eastAsia="zh-CN"/>
              </w:rPr>
              <w:t xml:space="preserve">l </w:t>
            </w:r>
            <w:r w:rsidRPr="001234B7">
              <w:rPr>
                <w:lang w:eastAsia="zh-CN"/>
              </w:rPr>
              <w:t>= 11</w:t>
            </w:r>
            <w:r w:rsidRPr="001234B7">
              <w:t xml:space="preserve"> </w:t>
            </w:r>
            <w:r w:rsidRPr="001234B7">
              <w:rPr>
                <w:lang w:eastAsia="zh-CN"/>
              </w:rPr>
              <w:t xml:space="preserve">for </w:t>
            </w:r>
            <w:r w:rsidRPr="001234B7">
              <w:t>PUSCH mapping type A</w:t>
            </w:r>
            <w:r w:rsidRPr="001234B7">
              <w:rPr>
                <w:lang w:eastAsia="zh-CN"/>
              </w:rPr>
              <w:t xml:space="preserve">,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and </w:t>
            </w:r>
            <w:r w:rsidRPr="001234B7">
              <w:rPr>
                <w:i/>
                <w:lang w:eastAsia="zh-CN"/>
              </w:rPr>
              <w:t xml:space="preserve">l </w:t>
            </w:r>
            <w:r w:rsidRPr="001234B7">
              <w:rPr>
                <w:lang w:eastAsia="zh-CN"/>
              </w:rPr>
              <w:t>= 10</w:t>
            </w:r>
            <w:r w:rsidRPr="001234B7">
              <w:t xml:space="preserve"> </w:t>
            </w:r>
            <w:r w:rsidRPr="001234B7">
              <w:rPr>
                <w:lang w:eastAsia="zh-CN"/>
              </w:rPr>
              <w:t xml:space="preserve">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>as per table 6.4.1.1.3-3 of TS 38.211 [17].</w:t>
            </w:r>
          </w:p>
          <w:p w14:paraId="1C372DB9" w14:textId="77777777" w:rsidR="00832E9B" w:rsidRPr="001234B7" w:rsidRDefault="00832E9B" w:rsidP="00832E9B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>clause 5.2.2 of TS 38.212 [16].</w:t>
            </w:r>
          </w:p>
        </w:tc>
      </w:tr>
    </w:tbl>
    <w:p w14:paraId="0172FB3B" w14:textId="77777777" w:rsidR="00832E9B" w:rsidRDefault="00832E9B" w:rsidP="00832E9B">
      <w:pPr>
        <w:jc w:val="center"/>
        <w:rPr>
          <w:rFonts w:ascii="Arial" w:hAnsi="Arial"/>
          <w:sz w:val="36"/>
          <w:lang w:eastAsia="zh-CN"/>
        </w:rPr>
      </w:pPr>
    </w:p>
    <w:p w14:paraId="2AC48895" w14:textId="77777777" w:rsidR="00832E9B" w:rsidRPr="00B47E51" w:rsidRDefault="00832E9B" w:rsidP="00832E9B">
      <w:pPr>
        <w:keepNext/>
        <w:keepLines/>
        <w:spacing w:before="60"/>
        <w:jc w:val="center"/>
        <w:rPr>
          <w:ins w:id="759" w:author="Samsung" w:date="2020-10-21T19:21:00Z"/>
          <w:rFonts w:ascii="Arial" w:hAnsi="Arial"/>
          <w:b/>
          <w:lang w:eastAsia="ko-KR"/>
        </w:rPr>
      </w:pPr>
      <w:ins w:id="760" w:author="Samsung" w:date="2020-10-21T19:21:00Z">
        <w:r w:rsidRPr="00B47E51">
          <w:rPr>
            <w:rFonts w:ascii="Arial" w:hAnsi="Arial"/>
            <w:b/>
            <w:lang w:eastAsia="ko-KR"/>
          </w:rPr>
          <w:t>Table A.3A-2: FRC parameters for</w:t>
        </w:r>
        <w:r w:rsidRPr="00B47E51">
          <w:rPr>
            <w:rFonts w:ascii="Arial" w:hAnsi="Arial" w:hint="eastAsia"/>
            <w:b/>
            <w:lang w:eastAsia="ko-KR"/>
          </w:rPr>
          <w:t xml:space="preserve"> FR</w:t>
        </w:r>
        <w:r w:rsidRPr="00B47E51">
          <w:rPr>
            <w:rFonts w:ascii="Arial" w:hAnsi="Arial"/>
            <w:b/>
            <w:lang w:eastAsia="ko-KR"/>
          </w:rPr>
          <w:t>2</w:t>
        </w:r>
        <w:r w:rsidRPr="00B47E51">
          <w:rPr>
            <w:rFonts w:ascii="Arial" w:hAnsi="Arial" w:hint="eastAsia"/>
            <w:b/>
            <w:lang w:eastAsia="ko-KR"/>
          </w:rPr>
          <w:t xml:space="preserve"> PUSCH </w:t>
        </w:r>
        <w:r w:rsidRPr="00B47E51">
          <w:rPr>
            <w:rFonts w:ascii="Arial" w:hAnsi="Arial"/>
            <w:b/>
            <w:lang w:eastAsia="ko-KR"/>
          </w:rPr>
          <w:t>performance requirements</w:t>
        </w:r>
        <w:r w:rsidRPr="00B47E51">
          <w:rPr>
            <w:rFonts w:ascii="Arial" w:hAnsi="Arial" w:hint="eastAsia"/>
            <w:b/>
            <w:lang w:eastAsia="ko-KR"/>
          </w:rPr>
          <w:t xml:space="preserve">, </w:t>
        </w:r>
        <w:r w:rsidRPr="00B47E51">
          <w:rPr>
            <w:rFonts w:ascii="Arial" w:hAnsi="Arial"/>
            <w:b/>
            <w:lang w:eastAsia="ko-KR"/>
          </w:rPr>
          <w:t>transform precoding disabled</w:t>
        </w:r>
        <w:r w:rsidRPr="00B47E51">
          <w:rPr>
            <w:rFonts w:ascii="Arial" w:hAnsi="Arial" w:hint="eastAsia"/>
            <w:b/>
            <w:lang w:eastAsia="ko-KR"/>
          </w:rPr>
          <w:t>, a</w:t>
        </w:r>
        <w:r w:rsidRPr="00B47E51">
          <w:rPr>
            <w:rFonts w:ascii="Arial" w:hAnsi="Arial"/>
            <w:b/>
            <w:lang w:eastAsia="ko-KR"/>
          </w:rPr>
          <w:t>dditional DM-RS position</w:t>
        </w:r>
        <w:r w:rsidRPr="00B47E51">
          <w:rPr>
            <w:rFonts w:ascii="Arial" w:hAnsi="Arial" w:hint="eastAsia"/>
            <w:b/>
            <w:lang w:eastAsia="ko-KR"/>
          </w:rPr>
          <w:t xml:space="preserve"> = pos</w:t>
        </w:r>
        <w:r w:rsidRPr="00B47E51">
          <w:rPr>
            <w:rFonts w:ascii="Arial" w:hAnsi="Arial"/>
            <w:b/>
            <w:lang w:eastAsia="ko-KR"/>
          </w:rPr>
          <w:t>0</w:t>
        </w:r>
        <w:r w:rsidRPr="00B47E51">
          <w:rPr>
            <w:rFonts w:ascii="Arial" w:hAnsi="Arial" w:hint="eastAsia"/>
            <w:b/>
            <w:lang w:eastAsia="ko-KR"/>
          </w:rPr>
          <w:t xml:space="preserve"> and 1 </w:t>
        </w:r>
        <w:r w:rsidRPr="00B47E51">
          <w:rPr>
            <w:rFonts w:ascii="Arial" w:hAnsi="Arial"/>
            <w:b/>
            <w:lang w:eastAsia="ko-KR"/>
          </w:rPr>
          <w:t>transmission layer (QPSK, R=99/1024)</w:t>
        </w:r>
      </w:ins>
    </w:p>
    <w:tbl>
      <w:tblPr>
        <w:tblW w:w="7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761" w:author="Samsung2" w:date="2021-01-15T17:59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530"/>
        <w:gridCol w:w="1168"/>
        <w:gridCol w:w="991"/>
        <w:gridCol w:w="1418"/>
        <w:gridCol w:w="1051"/>
        <w:tblGridChange w:id="762">
          <w:tblGrid>
            <w:gridCol w:w="4370"/>
            <w:gridCol w:w="1788"/>
            <w:gridCol w:w="1682"/>
            <w:gridCol w:w="213"/>
            <w:gridCol w:w="1576"/>
            <w:gridCol w:w="1789"/>
          </w:tblGrid>
        </w:tblGridChange>
      </w:tblGrid>
      <w:tr w:rsidR="0077004C" w:rsidRPr="00B47E51" w14:paraId="066CAD25" w14:textId="436FA178" w:rsidTr="006D3EF2">
        <w:trPr>
          <w:trHeight w:val="147"/>
          <w:jc w:val="center"/>
          <w:ins w:id="763" w:author="Samsung" w:date="2020-10-21T19:21:00Z"/>
          <w:trPrChange w:id="764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765" w:author="Samsung2" w:date="2021-01-15T17:59:00Z">
              <w:tcPr>
                <w:tcW w:w="4370" w:type="dxa"/>
              </w:tcPr>
            </w:tcPrChange>
          </w:tcPr>
          <w:p w14:paraId="50B88CD4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766" w:author="Samsung" w:date="2020-10-21T19:21:00Z"/>
                <w:rFonts w:ascii="Arial" w:hAnsi="Arial"/>
                <w:b/>
                <w:sz w:val="18"/>
              </w:rPr>
            </w:pPr>
            <w:ins w:id="767" w:author="Samsung" w:date="2020-10-21T19:21:00Z">
              <w:r w:rsidRPr="00B47E51">
                <w:rPr>
                  <w:rFonts w:ascii="Arial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170" w:type="dxa"/>
            <w:tcPrChange w:id="768" w:author="Samsung2" w:date="2021-01-15T17:59:00Z">
              <w:tcPr>
                <w:tcW w:w="1788" w:type="dxa"/>
              </w:tcPr>
            </w:tcPrChange>
          </w:tcPr>
          <w:p w14:paraId="52FF838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769" w:author="Samsung" w:date="2020-10-21T19:21:00Z"/>
                <w:rFonts w:ascii="Arial" w:hAnsi="Arial"/>
                <w:b/>
                <w:sz w:val="18"/>
                <w:lang w:eastAsia="zh-CN"/>
              </w:rPr>
            </w:pPr>
            <w:ins w:id="770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G-FR2-A3A-1</w:t>
              </w:r>
            </w:ins>
          </w:p>
        </w:tc>
        <w:tc>
          <w:tcPr>
            <w:tcW w:w="996" w:type="dxa"/>
            <w:tcPrChange w:id="771" w:author="Samsung2" w:date="2021-01-15T17:59:00Z">
              <w:tcPr>
                <w:tcW w:w="1682" w:type="dxa"/>
              </w:tcPr>
            </w:tcPrChange>
          </w:tcPr>
          <w:p w14:paraId="22E2DB19" w14:textId="46EBBC50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772" w:author="Samsung1" w:date="2021-01-10T21:21:00Z"/>
                <w:rFonts w:ascii="Arial" w:hAnsi="Arial"/>
                <w:b/>
                <w:sz w:val="18"/>
                <w:lang w:eastAsia="zh-CN"/>
              </w:rPr>
            </w:pPr>
            <w:ins w:id="773" w:author="Samsung1" w:date="2021-01-10T21:2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G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-FR2-A3A-2</w:t>
              </w:r>
            </w:ins>
          </w:p>
        </w:tc>
        <w:tc>
          <w:tcPr>
            <w:tcW w:w="1345" w:type="dxa"/>
            <w:tcPrChange w:id="774" w:author="Samsung2" w:date="2021-01-15T17:59:00Z">
              <w:tcPr>
                <w:tcW w:w="1789" w:type="dxa"/>
                <w:gridSpan w:val="2"/>
              </w:tcPr>
            </w:tcPrChange>
          </w:tcPr>
          <w:p w14:paraId="04DEE9AB" w14:textId="77777777" w:rsidR="006D3EF2" w:rsidRDefault="0077004C" w:rsidP="00832E9B">
            <w:pPr>
              <w:keepNext/>
              <w:keepLines/>
              <w:spacing w:after="0"/>
              <w:jc w:val="center"/>
              <w:rPr>
                <w:ins w:id="775" w:author="Samsung2" w:date="2021-01-15T17:59:00Z"/>
                <w:rFonts w:ascii="Arial" w:hAnsi="Arial"/>
                <w:b/>
                <w:sz w:val="18"/>
                <w:lang w:eastAsia="zh-CN"/>
              </w:rPr>
            </w:pPr>
            <w:ins w:id="776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</w:t>
              </w:r>
            </w:ins>
          </w:p>
          <w:p w14:paraId="2F66663B" w14:textId="76B6EA82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777" w:author="Samsung" w:date="2020-10-21T19:21:00Z"/>
                <w:rFonts w:ascii="Arial" w:hAnsi="Arial"/>
                <w:b/>
                <w:sz w:val="18"/>
              </w:rPr>
            </w:pPr>
            <w:ins w:id="778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A3A-</w:t>
              </w:r>
            </w:ins>
            <w:ins w:id="779" w:author="Samsung1" w:date="2021-01-10T21:22:00Z"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</w:ins>
            <w:ins w:id="780" w:author="Samsung" w:date="2020-10-21T19:21:00Z">
              <w:del w:id="781" w:author="Samsung1" w:date="2021-01-10T21:22:00Z">
                <w:r w:rsidRPr="00B47E51" w:rsidDel="0077004C">
                  <w:rPr>
                    <w:rFonts w:ascii="Arial" w:hAnsi="Arial"/>
                    <w:b/>
                    <w:sz w:val="18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057" w:type="dxa"/>
            <w:tcPrChange w:id="782" w:author="Samsung2" w:date="2021-01-15T17:59:00Z">
              <w:tcPr>
                <w:tcW w:w="1789" w:type="dxa"/>
              </w:tcPr>
            </w:tcPrChange>
          </w:tcPr>
          <w:p w14:paraId="2C92482B" w14:textId="2565D1C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783" w:author="Samsung1" w:date="2021-01-10T21:21:00Z"/>
                <w:rFonts w:ascii="Arial" w:hAnsi="Arial"/>
                <w:b/>
                <w:sz w:val="18"/>
                <w:lang w:eastAsia="zh-CN"/>
              </w:rPr>
            </w:pPr>
            <w:ins w:id="784" w:author="Samsung1" w:date="2021-01-10T21:2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G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-FR2-A3A-4</w:t>
              </w:r>
            </w:ins>
          </w:p>
        </w:tc>
      </w:tr>
      <w:tr w:rsidR="0077004C" w:rsidRPr="00B47E51" w14:paraId="77C609B2" w14:textId="02E76FB8" w:rsidTr="006D3EF2">
        <w:trPr>
          <w:trHeight w:val="147"/>
          <w:jc w:val="center"/>
          <w:ins w:id="785" w:author="Samsung" w:date="2020-10-21T19:21:00Z"/>
          <w:trPrChange w:id="786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787" w:author="Samsung2" w:date="2021-01-15T17:59:00Z">
              <w:tcPr>
                <w:tcW w:w="4370" w:type="dxa"/>
              </w:tcPr>
            </w:tcPrChange>
          </w:tcPr>
          <w:p w14:paraId="123B1167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788" w:author="Samsung" w:date="2020-10-21T19:21:00Z"/>
                <w:rFonts w:ascii="Arial" w:hAnsi="Arial"/>
                <w:sz w:val="18"/>
                <w:lang w:eastAsia="zh-CN"/>
              </w:rPr>
            </w:pPr>
            <w:ins w:id="78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170" w:type="dxa"/>
            <w:tcPrChange w:id="790" w:author="Samsung2" w:date="2021-01-15T17:59:00Z">
              <w:tcPr>
                <w:tcW w:w="1788" w:type="dxa"/>
              </w:tcPr>
            </w:tcPrChange>
          </w:tcPr>
          <w:p w14:paraId="7F174F4A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791" w:author="Samsung" w:date="2020-10-21T19:21:00Z"/>
                <w:rFonts w:ascii="Arial" w:hAnsi="Arial"/>
                <w:sz w:val="18"/>
                <w:lang w:eastAsia="zh-CN"/>
              </w:rPr>
            </w:pPr>
            <w:ins w:id="792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996" w:type="dxa"/>
            <w:tcPrChange w:id="793" w:author="Samsung2" w:date="2021-01-15T17:59:00Z">
              <w:tcPr>
                <w:tcW w:w="1682" w:type="dxa"/>
              </w:tcPr>
            </w:tcPrChange>
          </w:tcPr>
          <w:p w14:paraId="26787540" w14:textId="7448C16C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794" w:author="Samsung1" w:date="2021-01-10T21:21:00Z"/>
                <w:rFonts w:ascii="Arial" w:hAnsi="Arial"/>
                <w:sz w:val="18"/>
                <w:lang w:eastAsia="zh-CN"/>
              </w:rPr>
            </w:pPr>
            <w:ins w:id="795" w:author="Samsung1" w:date="2021-01-10T21:22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345" w:type="dxa"/>
            <w:tcPrChange w:id="796" w:author="Samsung2" w:date="2021-01-15T17:59:00Z">
              <w:tcPr>
                <w:tcW w:w="1789" w:type="dxa"/>
                <w:gridSpan w:val="2"/>
              </w:tcPr>
            </w:tcPrChange>
          </w:tcPr>
          <w:p w14:paraId="3C49D6E6" w14:textId="73FC05D3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797" w:author="Samsung" w:date="2020-10-21T19:21:00Z"/>
                <w:rFonts w:ascii="Arial" w:hAnsi="Arial"/>
                <w:sz w:val="18"/>
              </w:rPr>
            </w:pPr>
            <w:ins w:id="798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057" w:type="dxa"/>
            <w:tcPrChange w:id="799" w:author="Samsung2" w:date="2021-01-15T17:59:00Z">
              <w:tcPr>
                <w:tcW w:w="1789" w:type="dxa"/>
              </w:tcPr>
            </w:tcPrChange>
          </w:tcPr>
          <w:p w14:paraId="03B58E02" w14:textId="4F9FAFB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00" w:author="Samsung1" w:date="2021-01-10T21:21:00Z"/>
                <w:rFonts w:ascii="Arial" w:hAnsi="Arial"/>
                <w:sz w:val="18"/>
                <w:lang w:eastAsia="zh-CN"/>
              </w:rPr>
            </w:pPr>
            <w:ins w:id="801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:rsidR="0077004C" w:rsidRPr="00B47E51" w14:paraId="152566E5" w14:textId="6715A3FD" w:rsidTr="006D3EF2">
        <w:trPr>
          <w:trHeight w:val="138"/>
          <w:jc w:val="center"/>
          <w:ins w:id="802" w:author="Samsung" w:date="2020-10-21T19:21:00Z"/>
          <w:trPrChange w:id="803" w:author="Samsung2" w:date="2021-01-15T17:59:00Z">
            <w:trPr>
              <w:trHeight w:val="161"/>
              <w:jc w:val="center"/>
            </w:trPr>
          </w:trPrChange>
        </w:trPr>
        <w:tc>
          <w:tcPr>
            <w:tcW w:w="2588" w:type="dxa"/>
            <w:tcPrChange w:id="804" w:author="Samsung2" w:date="2021-01-15T17:59:00Z">
              <w:tcPr>
                <w:tcW w:w="4370" w:type="dxa"/>
              </w:tcPr>
            </w:tcPrChange>
          </w:tcPr>
          <w:p w14:paraId="036EF132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05" w:author="Samsung" w:date="2020-10-21T19:21:00Z"/>
                <w:rFonts w:ascii="Arial" w:hAnsi="Arial"/>
                <w:sz w:val="18"/>
              </w:rPr>
            </w:pPr>
            <w:ins w:id="806" w:author="Samsung" w:date="2020-10-21T19:21:00Z">
              <w:r w:rsidRPr="00B47E51">
                <w:rPr>
                  <w:rFonts w:ascii="Arial" w:hAnsi="Arial"/>
                  <w:sz w:val="18"/>
                </w:rPr>
                <w:t>Allocated resource blocks</w:t>
              </w:r>
            </w:ins>
          </w:p>
        </w:tc>
        <w:tc>
          <w:tcPr>
            <w:tcW w:w="1170" w:type="dxa"/>
            <w:tcPrChange w:id="807" w:author="Samsung2" w:date="2021-01-15T17:59:00Z">
              <w:tcPr>
                <w:tcW w:w="1788" w:type="dxa"/>
              </w:tcPr>
            </w:tcPrChange>
          </w:tcPr>
          <w:p w14:paraId="5227C4A2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08" w:author="Samsung" w:date="2020-10-21T19:21:00Z"/>
                <w:rFonts w:ascii="Arial" w:hAnsi="Arial"/>
                <w:sz w:val="18"/>
                <w:lang w:eastAsia="zh-CN"/>
              </w:rPr>
            </w:pPr>
            <w:ins w:id="80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96" w:type="dxa"/>
            <w:tcPrChange w:id="810" w:author="Samsung2" w:date="2021-01-15T17:59:00Z">
              <w:tcPr>
                <w:tcW w:w="1682" w:type="dxa"/>
              </w:tcPr>
            </w:tcPrChange>
          </w:tcPr>
          <w:p w14:paraId="342EB6D3" w14:textId="715052E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11" w:author="Samsung1" w:date="2021-01-10T21:21:00Z"/>
                <w:rFonts w:ascii="Arial" w:hAnsi="Arial"/>
                <w:sz w:val="18"/>
                <w:lang w:eastAsia="zh-CN"/>
              </w:rPr>
            </w:pPr>
            <w:ins w:id="812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345" w:type="dxa"/>
            <w:tcPrChange w:id="813" w:author="Samsung2" w:date="2021-01-15T17:59:00Z">
              <w:tcPr>
                <w:tcW w:w="1789" w:type="dxa"/>
                <w:gridSpan w:val="2"/>
              </w:tcPr>
            </w:tcPrChange>
          </w:tcPr>
          <w:p w14:paraId="5AAF60E7" w14:textId="7636ECFE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14" w:author="Samsung" w:date="2020-10-21T19:21:00Z"/>
                <w:rFonts w:ascii="Arial" w:hAnsi="Arial"/>
                <w:sz w:val="18"/>
                <w:lang w:eastAsia="zh-CN"/>
              </w:rPr>
            </w:pPr>
            <w:ins w:id="815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57" w:type="dxa"/>
            <w:tcPrChange w:id="816" w:author="Samsung2" w:date="2021-01-15T17:59:00Z">
              <w:tcPr>
                <w:tcW w:w="1789" w:type="dxa"/>
              </w:tcPr>
            </w:tcPrChange>
          </w:tcPr>
          <w:p w14:paraId="444119C3" w14:textId="0B8CB357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17" w:author="Samsung1" w:date="2021-01-10T21:21:00Z"/>
                <w:rFonts w:ascii="Arial" w:hAnsi="Arial"/>
                <w:sz w:val="18"/>
                <w:lang w:eastAsia="zh-CN"/>
              </w:rPr>
            </w:pPr>
            <w:ins w:id="818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04C" w:rsidRPr="00B47E51" w14:paraId="2E49F29F" w14:textId="108617DF" w:rsidTr="006D3EF2">
        <w:trPr>
          <w:trHeight w:val="147"/>
          <w:jc w:val="center"/>
          <w:ins w:id="819" w:author="Samsung" w:date="2020-10-21T19:21:00Z"/>
          <w:trPrChange w:id="820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821" w:author="Samsung2" w:date="2021-01-15T17:59:00Z">
              <w:tcPr>
                <w:tcW w:w="4370" w:type="dxa"/>
              </w:tcPr>
            </w:tcPrChange>
          </w:tcPr>
          <w:p w14:paraId="56E92506" w14:textId="000F1754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22" w:author="Samsung" w:date="2020-10-21T19:21:00Z"/>
                <w:rFonts w:ascii="Arial" w:hAnsi="Arial"/>
                <w:sz w:val="18"/>
                <w:lang w:eastAsia="zh-CN"/>
              </w:rPr>
            </w:pPr>
            <w:ins w:id="823" w:author="Samsung1" w:date="2021-01-10T21:18:00Z">
              <w:r>
                <w:rPr>
                  <w:rFonts w:ascii="Arial" w:hAnsi="Arial"/>
                  <w:sz w:val="18"/>
                  <w:lang w:eastAsia="zh-CN"/>
                </w:rPr>
                <w:t xml:space="preserve"> Data beari</w:t>
              </w:r>
            </w:ins>
            <w:ins w:id="824" w:author="Samsung1" w:date="2021-01-10T21:19:00Z">
              <w:r>
                <w:rPr>
                  <w:rFonts w:ascii="Arial" w:hAnsi="Arial"/>
                  <w:sz w:val="18"/>
                  <w:lang w:eastAsia="zh-CN"/>
                </w:rPr>
                <w:t xml:space="preserve">ng </w:t>
              </w:r>
            </w:ins>
            <w:ins w:id="825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CP</w:t>
              </w:r>
              <w:r w:rsidRPr="00B47E51">
                <w:rPr>
                  <w:rFonts w:ascii="Arial" w:hAnsi="Arial"/>
                  <w:sz w:val="18"/>
                </w:rPr>
                <w:t xml:space="preserve">-OFDM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 (Note 1)</w:t>
              </w:r>
            </w:ins>
          </w:p>
        </w:tc>
        <w:tc>
          <w:tcPr>
            <w:tcW w:w="1170" w:type="dxa"/>
            <w:tcPrChange w:id="826" w:author="Samsung2" w:date="2021-01-15T17:59:00Z">
              <w:tcPr>
                <w:tcW w:w="1788" w:type="dxa"/>
              </w:tcPr>
            </w:tcPrChange>
          </w:tcPr>
          <w:p w14:paraId="493E3C1C" w14:textId="2631453F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27" w:author="Samsung" w:date="2020-10-21T19:21:00Z"/>
                <w:rFonts w:ascii="Arial" w:hAnsi="Arial"/>
                <w:sz w:val="18"/>
                <w:lang w:eastAsia="zh-CN"/>
              </w:rPr>
            </w:pPr>
            <w:ins w:id="828" w:author="Samsung1" w:date="2021-01-10T21:23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829" w:author="Samsung" w:date="2020-10-21T19:21:00Z">
              <w:del w:id="830" w:author="Samsung1" w:date="2021-01-10T21:22:00Z"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9</w:delText>
                </w:r>
              </w:del>
            </w:ins>
          </w:p>
        </w:tc>
        <w:tc>
          <w:tcPr>
            <w:tcW w:w="996" w:type="dxa"/>
            <w:tcPrChange w:id="831" w:author="Samsung2" w:date="2021-01-15T17:59:00Z">
              <w:tcPr>
                <w:tcW w:w="1682" w:type="dxa"/>
              </w:tcPr>
            </w:tcPrChange>
          </w:tcPr>
          <w:p w14:paraId="4F176001" w14:textId="3C253808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32" w:author="Samsung1" w:date="2021-01-10T21:21:00Z"/>
                <w:rFonts w:ascii="Arial" w:hAnsi="Arial"/>
                <w:sz w:val="18"/>
                <w:lang w:eastAsia="zh-CN"/>
              </w:rPr>
            </w:pPr>
            <w:ins w:id="833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345" w:type="dxa"/>
            <w:tcPrChange w:id="834" w:author="Samsung2" w:date="2021-01-15T17:59:00Z">
              <w:tcPr>
                <w:tcW w:w="1789" w:type="dxa"/>
                <w:gridSpan w:val="2"/>
              </w:tcPr>
            </w:tcPrChange>
          </w:tcPr>
          <w:p w14:paraId="7394CB58" w14:textId="4B3A42D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35" w:author="Samsung" w:date="2020-10-21T19:21:00Z"/>
                <w:rFonts w:ascii="Arial" w:hAnsi="Arial"/>
                <w:sz w:val="18"/>
                <w:lang w:eastAsia="zh-CN"/>
              </w:rPr>
            </w:pPr>
            <w:ins w:id="836" w:author="Samsung1" w:date="2021-01-10T21:23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837" w:author="Samsung" w:date="2020-10-21T19:21:00Z">
              <w:del w:id="838" w:author="Samsung1" w:date="2021-01-10T21:23:00Z"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057" w:type="dxa"/>
            <w:tcPrChange w:id="839" w:author="Samsung2" w:date="2021-01-15T17:59:00Z">
              <w:tcPr>
                <w:tcW w:w="1789" w:type="dxa"/>
              </w:tcPr>
            </w:tcPrChange>
          </w:tcPr>
          <w:p w14:paraId="034E8B2D" w14:textId="7AE34CFD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40" w:author="Samsung1" w:date="2021-01-10T21:21:00Z"/>
                <w:rFonts w:ascii="Arial" w:hAnsi="Arial"/>
                <w:sz w:val="18"/>
                <w:lang w:eastAsia="zh-CN"/>
              </w:rPr>
            </w:pPr>
            <w:ins w:id="841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77004C" w:rsidRPr="00B47E51" w14:paraId="799E48CB" w14:textId="773DE38F" w:rsidTr="006D3EF2">
        <w:trPr>
          <w:trHeight w:val="147"/>
          <w:jc w:val="center"/>
          <w:ins w:id="842" w:author="Samsung" w:date="2020-10-21T19:21:00Z"/>
          <w:trPrChange w:id="843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844" w:author="Samsung2" w:date="2021-01-15T17:59:00Z">
              <w:tcPr>
                <w:tcW w:w="4370" w:type="dxa"/>
              </w:tcPr>
            </w:tcPrChange>
          </w:tcPr>
          <w:p w14:paraId="65ED76C8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45" w:author="Samsung" w:date="2020-10-21T19:21:00Z"/>
                <w:rFonts w:ascii="Arial" w:hAnsi="Arial"/>
                <w:sz w:val="18"/>
              </w:rPr>
            </w:pPr>
            <w:ins w:id="846" w:author="Samsung" w:date="2020-10-21T19:21:00Z">
              <w:r w:rsidRPr="00B47E51">
                <w:rPr>
                  <w:rFonts w:ascii="Arial" w:hAnsi="Arial"/>
                  <w:sz w:val="18"/>
                </w:rPr>
                <w:t>Modulation</w:t>
              </w:r>
            </w:ins>
          </w:p>
        </w:tc>
        <w:tc>
          <w:tcPr>
            <w:tcW w:w="1170" w:type="dxa"/>
            <w:tcPrChange w:id="847" w:author="Samsung2" w:date="2021-01-15T17:59:00Z">
              <w:tcPr>
                <w:tcW w:w="1788" w:type="dxa"/>
              </w:tcPr>
            </w:tcPrChange>
          </w:tcPr>
          <w:p w14:paraId="61F2B943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48" w:author="Samsung" w:date="2020-10-21T19:21:00Z"/>
                <w:rFonts w:ascii="Arial" w:hAnsi="Arial"/>
                <w:sz w:val="18"/>
                <w:lang w:eastAsia="zh-CN"/>
              </w:rPr>
            </w:pPr>
            <w:ins w:id="84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996" w:type="dxa"/>
            <w:tcPrChange w:id="850" w:author="Samsung2" w:date="2021-01-15T17:59:00Z">
              <w:tcPr>
                <w:tcW w:w="1682" w:type="dxa"/>
              </w:tcPr>
            </w:tcPrChange>
          </w:tcPr>
          <w:p w14:paraId="561992CE" w14:textId="4B43FB00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51" w:author="Samsung1" w:date="2021-01-10T21:21:00Z"/>
                <w:rFonts w:ascii="Arial" w:hAnsi="Arial"/>
                <w:sz w:val="18"/>
                <w:lang w:eastAsia="zh-CN"/>
              </w:rPr>
            </w:pPr>
            <w:ins w:id="852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QP</w:t>
              </w:r>
              <w:r>
                <w:rPr>
                  <w:rFonts w:ascii="Arial" w:hAnsi="Arial"/>
                  <w:sz w:val="18"/>
                  <w:lang w:eastAsia="zh-CN"/>
                </w:rPr>
                <w:t>SK</w:t>
              </w:r>
            </w:ins>
          </w:p>
        </w:tc>
        <w:tc>
          <w:tcPr>
            <w:tcW w:w="1345" w:type="dxa"/>
            <w:tcPrChange w:id="853" w:author="Samsung2" w:date="2021-01-15T17:59:00Z">
              <w:tcPr>
                <w:tcW w:w="1789" w:type="dxa"/>
                <w:gridSpan w:val="2"/>
              </w:tcPr>
            </w:tcPrChange>
          </w:tcPr>
          <w:p w14:paraId="37BA1AAE" w14:textId="4ECAD350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54" w:author="Samsung" w:date="2020-10-21T19:21:00Z"/>
                <w:rFonts w:ascii="Arial" w:hAnsi="Arial"/>
                <w:sz w:val="18"/>
                <w:lang w:eastAsia="zh-CN"/>
              </w:rPr>
            </w:pPr>
            <w:ins w:id="855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1057" w:type="dxa"/>
            <w:tcPrChange w:id="856" w:author="Samsung2" w:date="2021-01-15T17:59:00Z">
              <w:tcPr>
                <w:tcW w:w="1789" w:type="dxa"/>
              </w:tcPr>
            </w:tcPrChange>
          </w:tcPr>
          <w:p w14:paraId="1C4FD738" w14:textId="513060CE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57" w:author="Samsung1" w:date="2021-01-10T21:21:00Z"/>
                <w:rFonts w:ascii="Arial" w:hAnsi="Arial"/>
                <w:sz w:val="18"/>
                <w:lang w:eastAsia="zh-CN"/>
              </w:rPr>
            </w:pPr>
            <w:ins w:id="858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PSK</w:t>
              </w:r>
            </w:ins>
          </w:p>
        </w:tc>
      </w:tr>
      <w:tr w:rsidR="0077004C" w:rsidRPr="00B47E51" w14:paraId="00AAB09D" w14:textId="3E0049E6" w:rsidTr="006D3EF2">
        <w:trPr>
          <w:trHeight w:val="147"/>
          <w:jc w:val="center"/>
          <w:ins w:id="859" w:author="Samsung" w:date="2020-10-21T19:21:00Z"/>
          <w:trPrChange w:id="860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861" w:author="Samsung2" w:date="2021-01-15T17:59:00Z">
              <w:tcPr>
                <w:tcW w:w="4370" w:type="dxa"/>
              </w:tcPr>
            </w:tcPrChange>
          </w:tcPr>
          <w:p w14:paraId="485B8DCE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62" w:author="Samsung" w:date="2020-10-21T19:21:00Z"/>
                <w:rFonts w:ascii="Arial" w:hAnsi="Arial"/>
                <w:sz w:val="18"/>
              </w:rPr>
            </w:pPr>
            <w:ins w:id="863" w:author="Samsung" w:date="2020-10-21T19:21:00Z">
              <w:r w:rsidRPr="00B47E51">
                <w:rPr>
                  <w:rFonts w:ascii="Arial" w:hAnsi="Arial"/>
                  <w:sz w:val="18"/>
                </w:rPr>
                <w:t>Code rate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170" w:type="dxa"/>
            <w:tcPrChange w:id="864" w:author="Samsung2" w:date="2021-01-15T17:59:00Z">
              <w:tcPr>
                <w:tcW w:w="1788" w:type="dxa"/>
              </w:tcPr>
            </w:tcPrChange>
          </w:tcPr>
          <w:p w14:paraId="7B5BEDA0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65" w:author="Samsung" w:date="2020-10-21T19:21:00Z"/>
                <w:rFonts w:ascii="Arial" w:hAnsi="Arial"/>
                <w:sz w:val="18"/>
                <w:lang w:eastAsia="zh-CN"/>
              </w:rPr>
            </w:pPr>
            <w:ins w:id="86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996" w:type="dxa"/>
            <w:tcPrChange w:id="867" w:author="Samsung2" w:date="2021-01-15T17:59:00Z">
              <w:tcPr>
                <w:tcW w:w="1682" w:type="dxa"/>
              </w:tcPr>
            </w:tcPrChange>
          </w:tcPr>
          <w:p w14:paraId="62E259BD" w14:textId="07B8CAE0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68" w:author="Samsung1" w:date="2021-01-10T21:21:00Z"/>
                <w:rFonts w:ascii="Arial" w:hAnsi="Arial"/>
                <w:sz w:val="18"/>
                <w:lang w:eastAsia="zh-CN"/>
              </w:rPr>
            </w:pPr>
            <w:ins w:id="869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  <w:tc>
          <w:tcPr>
            <w:tcW w:w="1345" w:type="dxa"/>
            <w:tcPrChange w:id="870" w:author="Samsung2" w:date="2021-01-15T17:59:00Z">
              <w:tcPr>
                <w:tcW w:w="1789" w:type="dxa"/>
                <w:gridSpan w:val="2"/>
              </w:tcPr>
            </w:tcPrChange>
          </w:tcPr>
          <w:p w14:paraId="10B81282" w14:textId="2E21D482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71" w:author="Samsung" w:date="2020-10-21T19:21:00Z"/>
                <w:rFonts w:ascii="Arial" w:hAnsi="Arial"/>
                <w:sz w:val="18"/>
                <w:lang w:eastAsia="zh-CN"/>
              </w:rPr>
            </w:pPr>
            <w:ins w:id="872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1057" w:type="dxa"/>
            <w:tcPrChange w:id="873" w:author="Samsung2" w:date="2021-01-15T17:59:00Z">
              <w:tcPr>
                <w:tcW w:w="1789" w:type="dxa"/>
              </w:tcPr>
            </w:tcPrChange>
          </w:tcPr>
          <w:p w14:paraId="2C1FCC21" w14:textId="1AC46F36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74" w:author="Samsung1" w:date="2021-01-10T21:21:00Z"/>
                <w:rFonts w:ascii="Arial" w:hAnsi="Arial"/>
                <w:sz w:val="18"/>
                <w:lang w:eastAsia="zh-CN"/>
              </w:rPr>
            </w:pPr>
            <w:ins w:id="875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</w:tr>
      <w:tr w:rsidR="0077004C" w:rsidRPr="00B47E51" w14:paraId="6263E5F2" w14:textId="5AE6E414" w:rsidTr="006D3EF2">
        <w:trPr>
          <w:trHeight w:val="147"/>
          <w:jc w:val="center"/>
          <w:ins w:id="876" w:author="Samsung" w:date="2020-10-21T19:21:00Z"/>
          <w:trPrChange w:id="877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878" w:author="Samsung2" w:date="2021-01-15T17:59:00Z">
              <w:tcPr>
                <w:tcW w:w="4370" w:type="dxa"/>
              </w:tcPr>
            </w:tcPrChange>
          </w:tcPr>
          <w:p w14:paraId="2F463108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79" w:author="Samsung" w:date="2020-10-21T19:21:00Z"/>
                <w:rFonts w:ascii="Arial" w:hAnsi="Arial"/>
                <w:sz w:val="18"/>
              </w:rPr>
            </w:pPr>
            <w:ins w:id="880" w:author="Samsung" w:date="2020-10-21T19:21:00Z">
              <w:r w:rsidRPr="00B47E51">
                <w:rPr>
                  <w:rFonts w:ascii="Arial" w:hAnsi="Arial"/>
                  <w:sz w:val="18"/>
                </w:rPr>
                <w:t>Payload size (bits)</w:t>
              </w:r>
            </w:ins>
          </w:p>
        </w:tc>
        <w:tc>
          <w:tcPr>
            <w:tcW w:w="1170" w:type="dxa"/>
            <w:tcPrChange w:id="881" w:author="Samsung2" w:date="2021-01-15T17:59:00Z">
              <w:tcPr>
                <w:tcW w:w="1788" w:type="dxa"/>
              </w:tcPr>
            </w:tcPrChange>
          </w:tcPr>
          <w:p w14:paraId="32D3CA03" w14:textId="17E0CBF4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82" w:author="Samsung" w:date="2020-10-21T19:21:00Z"/>
                <w:rFonts w:ascii="Arial" w:hAnsi="Arial"/>
                <w:sz w:val="18"/>
                <w:lang w:eastAsia="zh-CN"/>
              </w:rPr>
            </w:pPr>
            <w:ins w:id="883" w:author="Samsung1" w:date="2021-01-10T21:25:00Z">
              <w:r>
                <w:rPr>
                  <w:rFonts w:ascii="Arial" w:hAnsi="Arial"/>
                  <w:sz w:val="18"/>
                  <w:lang w:eastAsia="zh-CN"/>
                </w:rPr>
                <w:t>456</w:t>
              </w:r>
            </w:ins>
            <w:ins w:id="884" w:author="Samsung" w:date="2020-10-21T19:21:00Z">
              <w:del w:id="885" w:author="Samsung1" w:date="2021-01-10T21:25:00Z">
                <w:r w:rsidR="0077004C" w:rsidRPr="00B47E51" w:rsidDel="00A615A2">
                  <w:rPr>
                    <w:rFonts w:ascii="Arial" w:hAnsi="Arial" w:hint="eastAsia"/>
                    <w:sz w:val="18"/>
                    <w:lang w:eastAsia="zh-CN"/>
                  </w:rPr>
                  <w:delText>1</w:delText>
                </w:r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416</w:delText>
                </w:r>
              </w:del>
            </w:ins>
          </w:p>
        </w:tc>
        <w:tc>
          <w:tcPr>
            <w:tcW w:w="996" w:type="dxa"/>
            <w:tcPrChange w:id="886" w:author="Samsung2" w:date="2021-01-15T17:59:00Z">
              <w:tcPr>
                <w:tcW w:w="1682" w:type="dxa"/>
              </w:tcPr>
            </w:tcPrChange>
          </w:tcPr>
          <w:p w14:paraId="3E76C13D" w14:textId="364BB814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87" w:author="Samsung1" w:date="2021-01-10T21:21:00Z"/>
                <w:rFonts w:ascii="Arial" w:hAnsi="Arial"/>
                <w:sz w:val="18"/>
                <w:lang w:eastAsia="zh-CN"/>
              </w:rPr>
            </w:pPr>
            <w:ins w:id="888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1345" w:type="dxa"/>
            <w:vAlign w:val="center"/>
            <w:tcPrChange w:id="889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01F9ACB9" w14:textId="0798243B" w:rsidR="0077004C" w:rsidRPr="00B47E51" w:rsidRDefault="00770775" w:rsidP="00832E9B">
            <w:pPr>
              <w:keepNext/>
              <w:keepLines/>
              <w:spacing w:after="0"/>
              <w:jc w:val="center"/>
              <w:rPr>
                <w:ins w:id="890" w:author="Samsung" w:date="2020-10-21T19:21:00Z"/>
                <w:rFonts w:ascii="Arial" w:hAnsi="Arial"/>
                <w:sz w:val="18"/>
                <w:lang w:eastAsia="zh-CN"/>
              </w:rPr>
            </w:pPr>
            <w:ins w:id="891" w:author="Samsung1" w:date="2021-01-10T21:34:00Z">
              <w:r>
                <w:rPr>
                  <w:rFonts w:ascii="Arial" w:hAnsi="Arial"/>
                  <w:sz w:val="18"/>
                  <w:lang w:eastAsia="zh-CN"/>
                </w:rPr>
                <w:t>224</w:t>
              </w:r>
            </w:ins>
            <w:ins w:id="892" w:author="Samsung" w:date="2020-10-21T19:21:00Z">
              <w:del w:id="893" w:author="Samsung1" w:date="2021-01-10T21:34:00Z">
                <w:r w:rsidR="0077004C" w:rsidRPr="00B47E51" w:rsidDel="00770775">
                  <w:rPr>
                    <w:rFonts w:ascii="Arial" w:hAnsi="Arial" w:hint="eastAsia"/>
                    <w:sz w:val="18"/>
                    <w:lang w:eastAsia="zh-CN"/>
                  </w:rPr>
                  <w:delText>6</w:delText>
                </w:r>
                <w:r w:rsidR="0077004C" w:rsidRPr="00B47E51" w:rsidDel="00770775">
                  <w:rPr>
                    <w:rFonts w:ascii="Arial" w:hAnsi="Arial"/>
                    <w:sz w:val="18"/>
                    <w:lang w:eastAsia="zh-CN"/>
                  </w:rPr>
                  <w:delText>72</w:delText>
                </w:r>
              </w:del>
            </w:ins>
          </w:p>
        </w:tc>
        <w:tc>
          <w:tcPr>
            <w:tcW w:w="1057" w:type="dxa"/>
            <w:tcPrChange w:id="894" w:author="Samsung2" w:date="2021-01-15T17:59:00Z">
              <w:tcPr>
                <w:tcW w:w="1789" w:type="dxa"/>
              </w:tcPr>
            </w:tcPrChange>
          </w:tcPr>
          <w:p w14:paraId="66C8C827" w14:textId="44F67470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895" w:author="Samsung1" w:date="2021-01-10T21:21:00Z"/>
                <w:rFonts w:ascii="Arial" w:hAnsi="Arial"/>
                <w:sz w:val="18"/>
                <w:lang w:eastAsia="zh-CN"/>
              </w:rPr>
            </w:pPr>
            <w:ins w:id="896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456</w:t>
              </w:r>
            </w:ins>
          </w:p>
        </w:tc>
      </w:tr>
      <w:tr w:rsidR="0077004C" w:rsidRPr="00B47E51" w14:paraId="1142C118" w14:textId="3FB367CB" w:rsidTr="006D3EF2">
        <w:trPr>
          <w:trHeight w:val="138"/>
          <w:jc w:val="center"/>
          <w:ins w:id="897" w:author="Samsung" w:date="2020-10-21T19:21:00Z"/>
          <w:trPrChange w:id="898" w:author="Samsung2" w:date="2021-01-15T17:59:00Z">
            <w:trPr>
              <w:trHeight w:val="161"/>
              <w:jc w:val="center"/>
            </w:trPr>
          </w:trPrChange>
        </w:trPr>
        <w:tc>
          <w:tcPr>
            <w:tcW w:w="2588" w:type="dxa"/>
            <w:tcPrChange w:id="899" w:author="Samsung2" w:date="2021-01-15T17:59:00Z">
              <w:tcPr>
                <w:tcW w:w="4370" w:type="dxa"/>
              </w:tcPr>
            </w:tcPrChange>
          </w:tcPr>
          <w:p w14:paraId="2D7967F8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00" w:author="Samsung" w:date="2020-10-21T19:21:00Z"/>
                <w:rFonts w:ascii="Arial" w:hAnsi="Arial"/>
                <w:sz w:val="18"/>
                <w:szCs w:val="22"/>
              </w:rPr>
            </w:pPr>
            <w:ins w:id="901" w:author="Samsung" w:date="2020-10-21T19:21:00Z">
              <w:r w:rsidRPr="00B47E51">
                <w:rPr>
                  <w:rFonts w:ascii="Arial" w:hAnsi="Arial"/>
                  <w:sz w:val="18"/>
                  <w:szCs w:val="22"/>
                </w:rPr>
                <w:t>Transport block CRC (bits)</w:t>
              </w:r>
            </w:ins>
          </w:p>
        </w:tc>
        <w:tc>
          <w:tcPr>
            <w:tcW w:w="1170" w:type="dxa"/>
            <w:tcPrChange w:id="902" w:author="Samsung2" w:date="2021-01-15T17:59:00Z">
              <w:tcPr>
                <w:tcW w:w="1788" w:type="dxa"/>
              </w:tcPr>
            </w:tcPrChange>
          </w:tcPr>
          <w:p w14:paraId="25966F3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03" w:author="Samsung" w:date="2020-10-21T19:21:00Z"/>
                <w:rFonts w:ascii="Arial" w:hAnsi="Arial"/>
                <w:sz w:val="18"/>
                <w:lang w:eastAsia="zh-CN"/>
              </w:rPr>
            </w:pPr>
            <w:ins w:id="90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996" w:type="dxa"/>
            <w:tcPrChange w:id="905" w:author="Samsung2" w:date="2021-01-15T17:59:00Z">
              <w:tcPr>
                <w:tcW w:w="1682" w:type="dxa"/>
              </w:tcPr>
            </w:tcPrChange>
          </w:tcPr>
          <w:p w14:paraId="6B3C6EE5" w14:textId="163DD98F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06" w:author="Samsung1" w:date="2021-01-10T21:21:00Z"/>
                <w:rFonts w:ascii="Arial" w:hAnsi="Arial"/>
                <w:sz w:val="18"/>
                <w:lang w:eastAsia="zh-CN"/>
              </w:rPr>
            </w:pPr>
            <w:ins w:id="907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345" w:type="dxa"/>
            <w:tcPrChange w:id="908" w:author="Samsung2" w:date="2021-01-15T17:59:00Z">
              <w:tcPr>
                <w:tcW w:w="1789" w:type="dxa"/>
                <w:gridSpan w:val="2"/>
              </w:tcPr>
            </w:tcPrChange>
          </w:tcPr>
          <w:p w14:paraId="173617FB" w14:textId="6CE012C1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09" w:author="Samsung" w:date="2020-10-21T19:21:00Z"/>
                <w:rFonts w:ascii="Arial" w:hAnsi="Arial"/>
                <w:sz w:val="18"/>
                <w:lang w:eastAsia="zh-CN"/>
              </w:rPr>
            </w:pPr>
            <w:ins w:id="910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057" w:type="dxa"/>
            <w:tcPrChange w:id="911" w:author="Samsung2" w:date="2021-01-15T17:59:00Z">
              <w:tcPr>
                <w:tcW w:w="1789" w:type="dxa"/>
              </w:tcPr>
            </w:tcPrChange>
          </w:tcPr>
          <w:p w14:paraId="60A1B89A" w14:textId="20BEDB13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12" w:author="Samsung1" w:date="2021-01-10T21:21:00Z"/>
                <w:rFonts w:ascii="Arial" w:hAnsi="Arial"/>
                <w:sz w:val="18"/>
                <w:lang w:eastAsia="zh-CN"/>
              </w:rPr>
            </w:pPr>
            <w:ins w:id="913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04C" w:rsidRPr="00B47E51" w14:paraId="14240E35" w14:textId="3733CE54" w:rsidTr="006D3EF2">
        <w:trPr>
          <w:trHeight w:val="147"/>
          <w:jc w:val="center"/>
          <w:ins w:id="914" w:author="Samsung" w:date="2020-10-21T19:21:00Z"/>
          <w:trPrChange w:id="915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916" w:author="Samsung2" w:date="2021-01-15T17:59:00Z">
              <w:tcPr>
                <w:tcW w:w="4370" w:type="dxa"/>
              </w:tcPr>
            </w:tcPrChange>
          </w:tcPr>
          <w:p w14:paraId="48F65F14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17" w:author="Samsung" w:date="2020-10-21T19:21:00Z"/>
                <w:rFonts w:ascii="Arial" w:hAnsi="Arial"/>
                <w:sz w:val="18"/>
              </w:rPr>
            </w:pPr>
            <w:ins w:id="918" w:author="Samsung" w:date="2020-10-21T19:21:00Z">
              <w:r w:rsidRPr="00B47E51">
                <w:rPr>
                  <w:rFonts w:ascii="Arial" w:hAnsi="Arial"/>
                  <w:sz w:val="18"/>
                </w:rPr>
                <w:t>Code block CRC size (bits)</w:t>
              </w:r>
            </w:ins>
          </w:p>
        </w:tc>
        <w:tc>
          <w:tcPr>
            <w:tcW w:w="1170" w:type="dxa"/>
            <w:vAlign w:val="center"/>
            <w:tcPrChange w:id="919" w:author="Samsung2" w:date="2021-01-15T17:59:00Z">
              <w:tcPr>
                <w:tcW w:w="1788" w:type="dxa"/>
                <w:vAlign w:val="center"/>
              </w:tcPr>
            </w:tcPrChange>
          </w:tcPr>
          <w:p w14:paraId="2EAA664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20" w:author="Samsung" w:date="2020-10-21T19:21:00Z"/>
                <w:rFonts w:ascii="Arial" w:hAnsi="Arial"/>
                <w:sz w:val="18"/>
                <w:lang w:eastAsia="zh-CN"/>
              </w:rPr>
            </w:pPr>
            <w:ins w:id="921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996" w:type="dxa"/>
            <w:tcPrChange w:id="922" w:author="Samsung2" w:date="2021-01-15T17:59:00Z">
              <w:tcPr>
                <w:tcW w:w="1682" w:type="dxa"/>
              </w:tcPr>
            </w:tcPrChange>
          </w:tcPr>
          <w:p w14:paraId="61DB4C5E" w14:textId="5DCFF9DF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23" w:author="Samsung1" w:date="2021-01-10T21:21:00Z"/>
                <w:rFonts w:ascii="Arial" w:hAnsi="Arial"/>
                <w:sz w:val="18"/>
                <w:lang w:eastAsia="zh-CN"/>
              </w:rPr>
            </w:pPr>
            <w:ins w:id="924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345" w:type="dxa"/>
            <w:vAlign w:val="center"/>
            <w:tcPrChange w:id="925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5A2337E4" w14:textId="08773FE8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26" w:author="Samsung" w:date="2020-10-21T19:21:00Z"/>
                <w:rFonts w:ascii="Arial" w:hAnsi="Arial"/>
                <w:sz w:val="18"/>
                <w:lang w:eastAsia="zh-CN"/>
              </w:rPr>
            </w:pPr>
            <w:ins w:id="927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57" w:type="dxa"/>
            <w:tcPrChange w:id="928" w:author="Samsung2" w:date="2021-01-15T17:59:00Z">
              <w:tcPr>
                <w:tcW w:w="1789" w:type="dxa"/>
              </w:tcPr>
            </w:tcPrChange>
          </w:tcPr>
          <w:p w14:paraId="597F32F2" w14:textId="54E71C5A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29" w:author="Samsung1" w:date="2021-01-10T21:21:00Z"/>
                <w:rFonts w:ascii="Arial" w:hAnsi="Arial"/>
                <w:sz w:val="18"/>
                <w:lang w:eastAsia="zh-CN"/>
              </w:rPr>
            </w:pPr>
            <w:ins w:id="930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77004C" w:rsidRPr="00B47E51" w14:paraId="66590BE3" w14:textId="7FD26439" w:rsidTr="006D3EF2">
        <w:trPr>
          <w:trHeight w:val="147"/>
          <w:jc w:val="center"/>
          <w:ins w:id="931" w:author="Samsung" w:date="2020-10-21T19:21:00Z"/>
          <w:trPrChange w:id="932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933" w:author="Samsung2" w:date="2021-01-15T17:59:00Z">
              <w:tcPr>
                <w:tcW w:w="4370" w:type="dxa"/>
              </w:tcPr>
            </w:tcPrChange>
          </w:tcPr>
          <w:p w14:paraId="4641BBB4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34" w:author="Samsung" w:date="2020-10-21T19:21:00Z"/>
                <w:rFonts w:ascii="Arial" w:hAnsi="Arial"/>
                <w:sz w:val="18"/>
              </w:rPr>
            </w:pPr>
            <w:ins w:id="935" w:author="Samsung" w:date="2020-10-21T19:21:00Z">
              <w:r w:rsidRPr="00B47E51">
                <w:rPr>
                  <w:rFonts w:ascii="Arial" w:hAnsi="Arial"/>
                  <w:sz w:val="18"/>
                </w:rPr>
                <w:t>Number of code blocks - C</w:t>
              </w:r>
            </w:ins>
          </w:p>
        </w:tc>
        <w:tc>
          <w:tcPr>
            <w:tcW w:w="1170" w:type="dxa"/>
            <w:vAlign w:val="center"/>
            <w:tcPrChange w:id="936" w:author="Samsung2" w:date="2021-01-15T17:59:00Z">
              <w:tcPr>
                <w:tcW w:w="1788" w:type="dxa"/>
                <w:vAlign w:val="center"/>
              </w:tcPr>
            </w:tcPrChange>
          </w:tcPr>
          <w:p w14:paraId="62CAC7E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37" w:author="Samsung" w:date="2020-10-21T19:21:00Z"/>
                <w:rFonts w:ascii="Arial" w:hAnsi="Arial"/>
                <w:sz w:val="18"/>
                <w:lang w:eastAsia="zh-CN"/>
              </w:rPr>
            </w:pPr>
            <w:ins w:id="938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96" w:type="dxa"/>
            <w:tcPrChange w:id="939" w:author="Samsung2" w:date="2021-01-15T17:59:00Z">
              <w:tcPr>
                <w:tcW w:w="1682" w:type="dxa"/>
              </w:tcPr>
            </w:tcPrChange>
          </w:tcPr>
          <w:p w14:paraId="68FE9E2F" w14:textId="0EB1BF53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40" w:author="Samsung1" w:date="2021-01-10T21:21:00Z"/>
                <w:rFonts w:ascii="Arial" w:hAnsi="Arial"/>
                <w:sz w:val="18"/>
                <w:lang w:eastAsia="zh-CN"/>
              </w:rPr>
            </w:pPr>
            <w:ins w:id="941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45" w:type="dxa"/>
            <w:vAlign w:val="center"/>
            <w:tcPrChange w:id="942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18649948" w14:textId="350DAEFB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43" w:author="Samsung" w:date="2020-10-21T19:21:00Z"/>
                <w:rFonts w:ascii="Arial" w:hAnsi="Arial"/>
                <w:sz w:val="18"/>
                <w:lang w:eastAsia="zh-CN"/>
              </w:rPr>
            </w:pPr>
            <w:ins w:id="944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057" w:type="dxa"/>
            <w:tcPrChange w:id="945" w:author="Samsung2" w:date="2021-01-15T17:59:00Z">
              <w:tcPr>
                <w:tcW w:w="1789" w:type="dxa"/>
              </w:tcPr>
            </w:tcPrChange>
          </w:tcPr>
          <w:p w14:paraId="455BD7A4" w14:textId="4137883B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46" w:author="Samsung1" w:date="2021-01-10T21:21:00Z"/>
                <w:rFonts w:ascii="Arial" w:hAnsi="Arial"/>
                <w:sz w:val="18"/>
                <w:lang w:eastAsia="zh-CN"/>
              </w:rPr>
            </w:pPr>
            <w:ins w:id="947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7004C" w:rsidRPr="00B47E51" w14:paraId="06400737" w14:textId="6F6C8F02" w:rsidTr="006D3EF2">
        <w:trPr>
          <w:trHeight w:val="293"/>
          <w:jc w:val="center"/>
          <w:ins w:id="948" w:author="Samsung" w:date="2020-10-21T19:21:00Z"/>
          <w:trPrChange w:id="949" w:author="Samsung2" w:date="2021-01-15T17:59:00Z">
            <w:trPr>
              <w:trHeight w:val="339"/>
              <w:jc w:val="center"/>
            </w:trPr>
          </w:trPrChange>
        </w:trPr>
        <w:tc>
          <w:tcPr>
            <w:tcW w:w="2588" w:type="dxa"/>
            <w:tcPrChange w:id="950" w:author="Samsung2" w:date="2021-01-15T17:59:00Z">
              <w:tcPr>
                <w:tcW w:w="4370" w:type="dxa"/>
              </w:tcPr>
            </w:tcPrChange>
          </w:tcPr>
          <w:p w14:paraId="0129EE2B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51" w:author="Samsung" w:date="2020-10-21T19:21:00Z"/>
                <w:rFonts w:ascii="Arial" w:hAnsi="Arial"/>
                <w:sz w:val="18"/>
                <w:lang w:eastAsia="zh-CN"/>
              </w:rPr>
            </w:pPr>
            <w:ins w:id="952" w:author="Samsung" w:date="2020-10-21T19:21:00Z">
              <w:r w:rsidRPr="00B47E51">
                <w:rPr>
                  <w:rFonts w:ascii="Arial" w:hAnsi="Arial"/>
                  <w:sz w:val="18"/>
                </w:rPr>
                <w:t>Code block size including CRC (bits) (Note 2)</w:t>
              </w:r>
            </w:ins>
          </w:p>
        </w:tc>
        <w:tc>
          <w:tcPr>
            <w:tcW w:w="1170" w:type="dxa"/>
            <w:vAlign w:val="center"/>
            <w:tcPrChange w:id="953" w:author="Samsung2" w:date="2021-01-15T17:59:00Z">
              <w:tcPr>
                <w:tcW w:w="1788" w:type="dxa"/>
                <w:vAlign w:val="center"/>
              </w:tcPr>
            </w:tcPrChange>
          </w:tcPr>
          <w:p w14:paraId="40A28DE9" w14:textId="2CEB4856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54" w:author="Samsung" w:date="2020-10-21T19:21:00Z"/>
                <w:rFonts w:ascii="Arial" w:hAnsi="Arial"/>
                <w:sz w:val="18"/>
                <w:lang w:eastAsia="zh-CN"/>
              </w:rPr>
            </w:pPr>
            <w:ins w:id="955" w:author="Samsung1" w:date="2021-01-10T21:26:00Z">
              <w:r>
                <w:rPr>
                  <w:rFonts w:ascii="Arial" w:hAnsi="Arial"/>
                  <w:sz w:val="18"/>
                  <w:lang w:eastAsia="zh-CN"/>
                </w:rPr>
                <w:t>472</w:t>
              </w:r>
            </w:ins>
            <w:ins w:id="956" w:author="Samsung" w:date="2020-10-21T19:21:00Z">
              <w:del w:id="957" w:author="Samsung1" w:date="2021-01-10T21:26:00Z">
                <w:r w:rsidR="0077004C" w:rsidRPr="00B47E51" w:rsidDel="00A615A2">
                  <w:rPr>
                    <w:rFonts w:ascii="Arial" w:hAnsi="Arial" w:hint="eastAsia"/>
                    <w:sz w:val="18"/>
                    <w:lang w:eastAsia="zh-CN"/>
                  </w:rPr>
                  <w:delText>1</w:delText>
                </w:r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432</w:delText>
                </w:r>
              </w:del>
            </w:ins>
          </w:p>
        </w:tc>
        <w:tc>
          <w:tcPr>
            <w:tcW w:w="996" w:type="dxa"/>
            <w:vAlign w:val="center"/>
            <w:tcPrChange w:id="958" w:author="Samsung2" w:date="2021-01-15T17:59:00Z">
              <w:tcPr>
                <w:tcW w:w="1682" w:type="dxa"/>
              </w:tcPr>
            </w:tcPrChange>
          </w:tcPr>
          <w:p w14:paraId="368BEE3C" w14:textId="50490BA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59" w:author="Samsung1" w:date="2021-01-10T21:21:00Z"/>
                <w:rFonts w:ascii="Arial" w:hAnsi="Arial"/>
                <w:sz w:val="18"/>
                <w:lang w:eastAsia="zh-CN"/>
              </w:rPr>
            </w:pPr>
            <w:ins w:id="960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44</w:t>
              </w:r>
            </w:ins>
          </w:p>
        </w:tc>
        <w:tc>
          <w:tcPr>
            <w:tcW w:w="1345" w:type="dxa"/>
            <w:vAlign w:val="center"/>
            <w:tcPrChange w:id="961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372AF684" w14:textId="423F9CB9" w:rsidR="0077004C" w:rsidRPr="00B47E51" w:rsidRDefault="00770775" w:rsidP="00832E9B">
            <w:pPr>
              <w:keepNext/>
              <w:keepLines/>
              <w:spacing w:after="0"/>
              <w:jc w:val="center"/>
              <w:rPr>
                <w:ins w:id="962" w:author="Samsung" w:date="2020-10-21T19:21:00Z"/>
                <w:rFonts w:ascii="Arial" w:hAnsi="Arial"/>
                <w:sz w:val="18"/>
                <w:lang w:eastAsia="zh-CN"/>
              </w:rPr>
            </w:pPr>
            <w:ins w:id="963" w:author="Samsung1" w:date="2021-01-10T21:34:00Z">
              <w:r>
                <w:rPr>
                  <w:rFonts w:ascii="Arial" w:hAnsi="Arial"/>
                  <w:sz w:val="18"/>
                  <w:lang w:eastAsia="zh-CN"/>
                </w:rPr>
                <w:t>240</w:t>
              </w:r>
            </w:ins>
            <w:ins w:id="964" w:author="Samsung" w:date="2020-10-21T19:21:00Z">
              <w:del w:id="965" w:author="Samsung1" w:date="2021-01-10T21:34:00Z">
                <w:r w:rsidR="0077004C" w:rsidRPr="00B47E51" w:rsidDel="00770775">
                  <w:rPr>
                    <w:rFonts w:ascii="Arial" w:hAnsi="Arial" w:hint="eastAsia"/>
                    <w:sz w:val="18"/>
                    <w:lang w:eastAsia="zh-CN"/>
                  </w:rPr>
                  <w:delText>6</w:delText>
                </w:r>
                <w:r w:rsidR="0077004C" w:rsidRPr="00B47E51" w:rsidDel="00770775">
                  <w:rPr>
                    <w:rFonts w:ascii="Arial" w:hAnsi="Arial"/>
                    <w:sz w:val="18"/>
                    <w:lang w:eastAsia="zh-CN"/>
                  </w:rPr>
                  <w:delText>88</w:delText>
                </w:r>
              </w:del>
            </w:ins>
          </w:p>
        </w:tc>
        <w:tc>
          <w:tcPr>
            <w:tcW w:w="1057" w:type="dxa"/>
            <w:vAlign w:val="center"/>
            <w:tcPrChange w:id="966" w:author="Samsung2" w:date="2021-01-15T17:59:00Z">
              <w:tcPr>
                <w:tcW w:w="1789" w:type="dxa"/>
              </w:tcPr>
            </w:tcPrChange>
          </w:tcPr>
          <w:p w14:paraId="32B7372A" w14:textId="0188676C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967" w:author="Samsung1" w:date="2021-01-10T21:21:00Z"/>
                <w:rFonts w:ascii="Arial" w:hAnsi="Arial"/>
                <w:sz w:val="18"/>
                <w:lang w:eastAsia="zh-CN"/>
              </w:rPr>
            </w:pPr>
            <w:ins w:id="968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472</w:t>
              </w:r>
            </w:ins>
          </w:p>
        </w:tc>
      </w:tr>
      <w:tr w:rsidR="0077004C" w:rsidRPr="00B47E51" w14:paraId="71921A08" w14:textId="39CC0E6A" w:rsidTr="006D3EF2">
        <w:trPr>
          <w:trHeight w:val="138"/>
          <w:jc w:val="center"/>
          <w:ins w:id="969" w:author="Samsung" w:date="2020-10-21T19:21:00Z"/>
          <w:trPrChange w:id="970" w:author="Samsung2" w:date="2021-01-15T17:59:00Z">
            <w:trPr>
              <w:trHeight w:val="161"/>
              <w:jc w:val="center"/>
            </w:trPr>
          </w:trPrChange>
        </w:trPr>
        <w:tc>
          <w:tcPr>
            <w:tcW w:w="2588" w:type="dxa"/>
            <w:tcPrChange w:id="971" w:author="Samsung2" w:date="2021-01-15T17:59:00Z">
              <w:tcPr>
                <w:tcW w:w="4370" w:type="dxa"/>
              </w:tcPr>
            </w:tcPrChange>
          </w:tcPr>
          <w:p w14:paraId="6161739D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72" w:author="Samsung" w:date="2020-10-21T19:21:00Z"/>
                <w:rFonts w:ascii="Arial" w:hAnsi="Arial"/>
                <w:sz w:val="18"/>
                <w:lang w:eastAsia="zh-CN"/>
              </w:rPr>
            </w:pPr>
            <w:ins w:id="973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number of bits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170" w:type="dxa"/>
            <w:tcPrChange w:id="974" w:author="Samsung2" w:date="2021-01-15T17:59:00Z">
              <w:tcPr>
                <w:tcW w:w="1788" w:type="dxa"/>
              </w:tcPr>
            </w:tcPrChange>
          </w:tcPr>
          <w:p w14:paraId="729D356F" w14:textId="2EFA7A0C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75" w:author="Samsung" w:date="2020-10-21T19:21:00Z"/>
                <w:rFonts w:ascii="Arial" w:hAnsi="Arial"/>
                <w:sz w:val="18"/>
                <w:lang w:eastAsia="zh-CN"/>
              </w:rPr>
            </w:pPr>
            <w:ins w:id="976" w:author="Samsung1" w:date="2021-01-10T21:28:00Z">
              <w:r>
                <w:rPr>
                  <w:rFonts w:ascii="Arial" w:hAnsi="Arial"/>
                  <w:sz w:val="18"/>
                  <w:lang w:eastAsia="zh-CN"/>
                </w:rPr>
                <w:t>4752</w:t>
              </w:r>
            </w:ins>
            <w:ins w:id="977" w:author="Samsung" w:date="2020-10-21T19:21:00Z">
              <w:del w:id="978" w:author="Samsung1" w:date="2021-01-10T21:27:00Z"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14256</w:delText>
                </w:r>
              </w:del>
            </w:ins>
          </w:p>
        </w:tc>
        <w:tc>
          <w:tcPr>
            <w:tcW w:w="996" w:type="dxa"/>
            <w:tcPrChange w:id="979" w:author="Samsung2" w:date="2021-01-15T17:59:00Z">
              <w:tcPr>
                <w:tcW w:w="1682" w:type="dxa"/>
              </w:tcPr>
            </w:tcPrChange>
          </w:tcPr>
          <w:p w14:paraId="63366789" w14:textId="28A351E1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80" w:author="Samsung1" w:date="2021-01-10T21:21:00Z"/>
                <w:rFonts w:ascii="Arial" w:hAnsi="Arial"/>
                <w:sz w:val="18"/>
                <w:lang w:eastAsia="zh-CN"/>
              </w:rPr>
            </w:pPr>
            <w:ins w:id="981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504</w:t>
              </w:r>
            </w:ins>
          </w:p>
        </w:tc>
        <w:tc>
          <w:tcPr>
            <w:tcW w:w="1345" w:type="dxa"/>
            <w:vAlign w:val="center"/>
            <w:tcPrChange w:id="982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1417D6A4" w14:textId="31F2FC75" w:rsidR="0077004C" w:rsidRPr="00B47E51" w:rsidRDefault="00907965" w:rsidP="00832E9B">
            <w:pPr>
              <w:keepNext/>
              <w:keepLines/>
              <w:spacing w:after="0"/>
              <w:jc w:val="center"/>
              <w:rPr>
                <w:ins w:id="983" w:author="Samsung" w:date="2020-10-21T19:21:00Z"/>
                <w:rFonts w:ascii="Arial" w:hAnsi="Arial"/>
                <w:sz w:val="18"/>
                <w:lang w:eastAsia="zh-CN"/>
              </w:rPr>
            </w:pPr>
            <w:ins w:id="984" w:author="Samsung2" w:date="2021-01-11T19:06:00Z">
              <w:r>
                <w:rPr>
                  <w:rFonts w:ascii="Arial" w:hAnsi="Arial"/>
                  <w:sz w:val="18"/>
                  <w:lang w:eastAsia="zh-CN"/>
                </w:rPr>
                <w:t>2304</w:t>
              </w:r>
            </w:ins>
            <w:del w:id="985" w:author="Samsung2" w:date="2021-01-11T19:05:00Z">
              <w:r w:rsidR="001A0BC8" w:rsidDel="00907965">
                <w:rPr>
                  <w:rFonts w:ascii="Arial" w:hAnsi="Arial"/>
                  <w:sz w:val="18"/>
                  <w:lang w:eastAsia="zh-CN"/>
                </w:rPr>
                <w:delText>2304</w:delText>
              </w:r>
            </w:del>
            <w:ins w:id="986" w:author="Samsung" w:date="2020-10-21T19:21:00Z">
              <w:del w:id="987" w:author="Samsung2" w:date="2021-01-11T19:06:00Z">
                <w:r w:rsidR="0077004C" w:rsidRPr="00B47E51" w:rsidDel="00907965">
                  <w:rPr>
                    <w:rFonts w:ascii="Arial" w:hAnsi="Arial" w:hint="eastAsia"/>
                    <w:sz w:val="18"/>
                    <w:lang w:eastAsia="zh-CN"/>
                  </w:rPr>
                  <w:delText>6</w:delText>
                </w:r>
                <w:r w:rsidR="0077004C" w:rsidRPr="00B47E51" w:rsidDel="00907965">
                  <w:rPr>
                    <w:rFonts w:ascii="Arial" w:hAnsi="Arial"/>
                    <w:sz w:val="18"/>
                    <w:lang w:eastAsia="zh-CN"/>
                  </w:rPr>
                  <w:delText>912</w:delText>
                </w:r>
              </w:del>
            </w:ins>
          </w:p>
        </w:tc>
        <w:tc>
          <w:tcPr>
            <w:tcW w:w="1057" w:type="dxa"/>
            <w:tcPrChange w:id="988" w:author="Samsung2" w:date="2021-01-15T17:59:00Z">
              <w:tcPr>
                <w:tcW w:w="1789" w:type="dxa"/>
              </w:tcPr>
            </w:tcPrChange>
          </w:tcPr>
          <w:p w14:paraId="6451CF46" w14:textId="3533256B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989" w:author="Samsung1" w:date="2021-01-10T21:21:00Z"/>
                <w:rFonts w:ascii="Arial" w:hAnsi="Arial"/>
                <w:sz w:val="18"/>
                <w:lang w:eastAsia="zh-CN"/>
              </w:rPr>
            </w:pPr>
            <w:ins w:id="990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4752</w:t>
              </w:r>
            </w:ins>
          </w:p>
        </w:tc>
      </w:tr>
      <w:tr w:rsidR="0077004C" w:rsidRPr="00B47E51" w14:paraId="2DCB7461" w14:textId="3189974F" w:rsidTr="006D3EF2">
        <w:trPr>
          <w:trHeight w:val="147"/>
          <w:jc w:val="center"/>
          <w:ins w:id="991" w:author="Samsung" w:date="2020-10-21T19:21:00Z"/>
          <w:trPrChange w:id="992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993" w:author="Samsung2" w:date="2021-01-15T17:59:00Z">
              <w:tcPr>
                <w:tcW w:w="4370" w:type="dxa"/>
              </w:tcPr>
            </w:tcPrChange>
          </w:tcPr>
          <w:p w14:paraId="0CFD978D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94" w:author="Samsung" w:date="2020-10-21T19:21:00Z"/>
                <w:rFonts w:ascii="Arial" w:hAnsi="Arial"/>
                <w:sz w:val="18"/>
                <w:lang w:eastAsia="zh-CN"/>
              </w:rPr>
            </w:pPr>
            <w:ins w:id="995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170" w:type="dxa"/>
            <w:tcPrChange w:id="996" w:author="Samsung2" w:date="2021-01-15T17:59:00Z">
              <w:tcPr>
                <w:tcW w:w="1788" w:type="dxa"/>
              </w:tcPr>
            </w:tcPrChange>
          </w:tcPr>
          <w:p w14:paraId="77ABAC66" w14:textId="3A3D6507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97" w:author="Samsung" w:date="2020-10-21T19:21:00Z"/>
                <w:rFonts w:ascii="Arial" w:hAnsi="Arial"/>
                <w:sz w:val="18"/>
                <w:lang w:eastAsia="zh-CN"/>
              </w:rPr>
            </w:pPr>
            <w:ins w:id="998" w:author="Samsung1" w:date="2021-01-10T21:27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  <w:ins w:id="999" w:author="Samsung1" w:date="2021-01-10T21:28:00Z">
              <w:r>
                <w:rPr>
                  <w:rFonts w:ascii="Arial" w:hAnsi="Arial"/>
                  <w:sz w:val="18"/>
                  <w:lang w:eastAsia="zh-CN"/>
                </w:rPr>
                <w:t>76</w:t>
              </w:r>
            </w:ins>
            <w:ins w:id="1000" w:author="Samsung" w:date="2020-10-21T19:21:00Z">
              <w:del w:id="1001" w:author="Samsung1" w:date="2021-01-10T21:27:00Z">
                <w:r w:rsidR="0077004C" w:rsidRPr="00B47E51" w:rsidDel="00A615A2">
                  <w:rPr>
                    <w:rFonts w:ascii="Arial" w:hAnsi="Arial" w:hint="eastAsia"/>
                    <w:sz w:val="18"/>
                    <w:lang w:eastAsia="zh-CN"/>
                  </w:rPr>
                  <w:delText>7</w:delText>
                </w:r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128</w:delText>
                </w:r>
              </w:del>
            </w:ins>
          </w:p>
        </w:tc>
        <w:tc>
          <w:tcPr>
            <w:tcW w:w="996" w:type="dxa"/>
            <w:tcPrChange w:id="1002" w:author="Samsung2" w:date="2021-01-15T17:59:00Z">
              <w:tcPr>
                <w:tcW w:w="1682" w:type="dxa"/>
              </w:tcPr>
            </w:tcPrChange>
          </w:tcPr>
          <w:p w14:paraId="53582F40" w14:textId="102A5AF2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03" w:author="Samsung1" w:date="2021-01-10T21:21:00Z"/>
                <w:rFonts w:ascii="Arial" w:hAnsi="Arial"/>
                <w:sz w:val="18"/>
                <w:lang w:eastAsia="zh-CN"/>
              </w:rPr>
            </w:pPr>
            <w:ins w:id="1004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752</w:t>
              </w:r>
            </w:ins>
          </w:p>
        </w:tc>
        <w:tc>
          <w:tcPr>
            <w:tcW w:w="1345" w:type="dxa"/>
            <w:tcPrChange w:id="1005" w:author="Samsung2" w:date="2021-01-15T17:59:00Z">
              <w:tcPr>
                <w:tcW w:w="1789" w:type="dxa"/>
                <w:gridSpan w:val="2"/>
              </w:tcPr>
            </w:tcPrChange>
          </w:tcPr>
          <w:p w14:paraId="1001BD65" w14:textId="6D71AA1B" w:rsidR="0077004C" w:rsidRPr="00B47E51" w:rsidRDefault="00907965" w:rsidP="00832E9B">
            <w:pPr>
              <w:keepNext/>
              <w:keepLines/>
              <w:spacing w:after="0"/>
              <w:jc w:val="center"/>
              <w:rPr>
                <w:ins w:id="1006" w:author="Samsung" w:date="2020-10-21T19:21:00Z"/>
                <w:rFonts w:ascii="Arial" w:hAnsi="Arial"/>
                <w:sz w:val="18"/>
                <w:lang w:eastAsia="zh-CN"/>
              </w:rPr>
            </w:pPr>
            <w:ins w:id="1007" w:author="Samsung2" w:date="2021-01-11T19:0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008" w:author="Samsung2" w:date="2021-01-11T19:07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  <w:ins w:id="1009" w:author="Samsung2" w:date="2021-01-11T19:06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010" w:author="Samsung1" w:date="2021-01-10T22:12:00Z">
              <w:del w:id="1011" w:author="Samsung2" w:date="2021-01-11T19:06:00Z">
                <w:r w:rsidR="000D18D2" w:rsidDel="00907965">
                  <w:rPr>
                    <w:rFonts w:ascii="Arial" w:hAnsi="Arial"/>
                    <w:sz w:val="18"/>
                    <w:lang w:eastAsia="zh-CN"/>
                  </w:rPr>
                  <w:delText>1</w:delText>
                </w:r>
              </w:del>
            </w:ins>
            <w:del w:id="1012" w:author="Samsung2" w:date="2021-01-11T19:06:00Z">
              <w:r w:rsidR="001A0BC8" w:rsidDel="00907965">
                <w:rPr>
                  <w:rFonts w:ascii="Arial" w:hAnsi="Arial"/>
                  <w:sz w:val="18"/>
                  <w:lang w:eastAsia="zh-CN"/>
                </w:rPr>
                <w:delText>152</w:delText>
              </w:r>
            </w:del>
            <w:ins w:id="1013" w:author="Samsung" w:date="2020-10-21T19:21:00Z">
              <w:del w:id="1014" w:author="Samsung2" w:date="2021-01-11T19:06:00Z">
                <w:r w:rsidR="0077004C" w:rsidRPr="00B47E51" w:rsidDel="00907965">
                  <w:rPr>
                    <w:rFonts w:ascii="Arial" w:hAnsi="Arial" w:hint="eastAsia"/>
                    <w:sz w:val="18"/>
                    <w:lang w:eastAsia="zh-CN"/>
                  </w:rPr>
                  <w:delText>3</w:delText>
                </w:r>
                <w:r w:rsidR="0077004C" w:rsidRPr="00B47E51" w:rsidDel="00907965">
                  <w:rPr>
                    <w:rFonts w:ascii="Arial" w:hAnsi="Arial"/>
                    <w:sz w:val="18"/>
                    <w:lang w:eastAsia="zh-CN"/>
                  </w:rPr>
                  <w:delText>456</w:delText>
                </w:r>
              </w:del>
            </w:ins>
          </w:p>
        </w:tc>
        <w:tc>
          <w:tcPr>
            <w:tcW w:w="1057" w:type="dxa"/>
            <w:tcPrChange w:id="1015" w:author="Samsung2" w:date="2021-01-15T17:59:00Z">
              <w:tcPr>
                <w:tcW w:w="1789" w:type="dxa"/>
              </w:tcPr>
            </w:tcPrChange>
          </w:tcPr>
          <w:p w14:paraId="067E743D" w14:textId="7EE039A2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1016" w:author="Samsung1" w:date="2021-01-10T21:21:00Z"/>
                <w:rFonts w:ascii="Arial" w:hAnsi="Arial"/>
                <w:sz w:val="18"/>
                <w:lang w:eastAsia="zh-CN"/>
              </w:rPr>
            </w:pPr>
            <w:ins w:id="1017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  <w:ins w:id="1018" w:author="Samsung1" w:date="2021-01-10T22:11:00Z">
              <w:r>
                <w:rPr>
                  <w:rFonts w:ascii="Arial" w:hAnsi="Arial"/>
                  <w:sz w:val="18"/>
                  <w:lang w:eastAsia="zh-CN"/>
                </w:rPr>
                <w:t>76</w:t>
              </w:r>
            </w:ins>
          </w:p>
        </w:tc>
      </w:tr>
      <w:tr w:rsidR="00A615A2" w:rsidRPr="00B47E51" w14:paraId="30043251" w14:textId="3C3E0707" w:rsidTr="006D3EF2">
        <w:tblPrEx>
          <w:tblPrExChange w:id="1019" w:author="Samsung2" w:date="2021-01-15T17:59:00Z">
            <w:tblPrEx>
              <w:tblW w:w="8053" w:type="dxa"/>
            </w:tblPrEx>
          </w:tblPrExChange>
        </w:tblPrEx>
        <w:trPr>
          <w:trHeight w:val="1023"/>
          <w:jc w:val="center"/>
          <w:ins w:id="1020" w:author="Samsung" w:date="2020-10-21T19:21:00Z"/>
          <w:trPrChange w:id="1021" w:author="Samsung2" w:date="2021-01-15T17:59:00Z">
            <w:trPr>
              <w:gridAfter w:val="0"/>
              <w:trHeight w:val="1208"/>
              <w:jc w:val="center"/>
            </w:trPr>
          </w:trPrChange>
        </w:trPr>
        <w:tc>
          <w:tcPr>
            <w:tcW w:w="7158" w:type="dxa"/>
            <w:gridSpan w:val="5"/>
            <w:tcPrChange w:id="1022" w:author="Samsung2" w:date="2021-01-15T17:59:00Z">
              <w:tcPr>
                <w:tcW w:w="8053" w:type="dxa"/>
                <w:gridSpan w:val="4"/>
              </w:tcPr>
            </w:tcPrChange>
          </w:tcPr>
          <w:p w14:paraId="5DE82956" w14:textId="77777777" w:rsidR="00A615A2" w:rsidRPr="00B47E51" w:rsidRDefault="00A615A2" w:rsidP="00832E9B">
            <w:pPr>
              <w:keepNext/>
              <w:keepLines/>
              <w:spacing w:after="0"/>
              <w:ind w:left="851" w:hanging="851"/>
              <w:rPr>
                <w:ins w:id="1023" w:author="Samsung" w:date="2020-10-21T19:21:00Z"/>
                <w:rFonts w:ascii="Arial" w:eastAsia="等线" w:hAnsi="Arial"/>
                <w:sz w:val="18"/>
                <w:lang w:eastAsia="zh-CN"/>
              </w:rPr>
            </w:pPr>
            <w:ins w:id="1024" w:author="Samsung" w:date="2020-10-21T19:21:00Z">
              <w:r w:rsidRPr="00B47E51">
                <w:rPr>
                  <w:rFonts w:ascii="Arial" w:eastAsia="等线" w:hAnsi="Arial" w:hint="eastAsia"/>
                  <w:sz w:val="18"/>
                </w:rPr>
                <w:t>NOTE 1:</w:t>
              </w:r>
              <w:r w:rsidRPr="00B47E51">
                <w:rPr>
                  <w:rFonts w:ascii="Arial" w:eastAsia="等线" w:hAnsi="Arial" w:hint="eastAsia"/>
                  <w:sz w:val="18"/>
                </w:rPr>
                <w:tab/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B47E51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B47E51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 xml:space="preserve">0, </w:t>
              </w:r>
              <w:r w:rsidRPr="00B47E51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B47E51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B47E51">
                <w:rPr>
                  <w:rFonts w:ascii="Arial" w:eastAsia="等线" w:hAnsi="Arial"/>
                  <w:sz w:val="18"/>
                </w:rPr>
                <w:t>6.4.1.1.3-3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32A05A3B" w14:textId="2E86B111" w:rsidR="00A615A2" w:rsidRPr="00B47E51" w:rsidRDefault="00A615A2" w:rsidP="00832E9B">
            <w:pPr>
              <w:keepNext/>
              <w:keepLines/>
              <w:spacing w:after="0"/>
              <w:ind w:left="851" w:hanging="851"/>
              <w:rPr>
                <w:ins w:id="1025" w:author="Samsung1" w:date="2021-01-10T21:21:00Z"/>
                <w:rFonts w:ascii="Arial" w:eastAsia="等线" w:hAnsi="Arial"/>
                <w:sz w:val="18"/>
              </w:rPr>
            </w:pPr>
            <w:ins w:id="1026" w:author="Samsung" w:date="2020-10-21T19:21:00Z">
              <w:r w:rsidRPr="00B47E51">
                <w:rPr>
                  <w:rFonts w:ascii="Arial" w:eastAsia="等线" w:hAnsi="Arial" w:hint="eastAsia"/>
                  <w:sz w:val="18"/>
                </w:rPr>
                <w:t xml:space="preserve">NOTE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 w:rsidRPr="00B47E51">
                <w:rPr>
                  <w:rFonts w:ascii="Arial" w:eastAsia="等线" w:hAnsi="Arial" w:hint="eastAsia"/>
                  <w:sz w:val="18"/>
                </w:rPr>
                <w:t>:</w:t>
              </w:r>
              <w:r w:rsidRPr="00B47E51">
                <w:rPr>
                  <w:rFonts w:ascii="Arial" w:eastAsia="等线" w:hAnsi="Arial" w:hint="eastAsia"/>
                  <w:sz w:val="18"/>
                </w:rPr>
                <w:tab/>
              </w:r>
              <w:r w:rsidRPr="00B47E51">
                <w:rPr>
                  <w:rFonts w:ascii="Arial" w:eastAsia="等线" w:hAnsi="Arial" w:cs="Arial"/>
                  <w:sz w:val="18"/>
                </w:rPr>
                <w:t>Code block size including CRC (bits)</w:t>
              </w:r>
              <w:r w:rsidRPr="00B47E51">
                <w:rPr>
                  <w:rFonts w:ascii="Arial" w:eastAsia="等线" w:hAnsi="Arial" w:cs="Arial" w:hint="eastAsia"/>
                  <w:sz w:val="18"/>
                  <w:lang w:eastAsia="zh-CN"/>
                </w:rPr>
                <w:t xml:space="preserve"> equals to </w:t>
              </w:r>
              <w:r w:rsidRPr="00B47E51">
                <w:rPr>
                  <w:rFonts w:ascii="Arial" w:eastAsia="等线" w:hAnsi="Arial" w:cs="Arial"/>
                  <w:i/>
                  <w:sz w:val="18"/>
                  <w:lang w:eastAsia="zh-CN"/>
                </w:rPr>
                <w:t>K'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in </w:t>
              </w:r>
              <w:proofErr w:type="spellStart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subclause</w:t>
              </w:r>
              <w:proofErr w:type="spellEnd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5.2.2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of TS 38.212 [19].</w:t>
              </w:r>
            </w:ins>
          </w:p>
        </w:tc>
      </w:tr>
    </w:tbl>
    <w:p w14:paraId="2C0B288A" w14:textId="77777777" w:rsidR="00832E9B" w:rsidRPr="00B47E51" w:rsidRDefault="00832E9B" w:rsidP="00832E9B">
      <w:pPr>
        <w:ind w:left="568" w:hanging="284"/>
        <w:rPr>
          <w:ins w:id="1027" w:author="Samsung" w:date="2020-10-21T19:21:00Z"/>
        </w:rPr>
      </w:pPr>
    </w:p>
    <w:p w14:paraId="431F0B2D" w14:textId="77777777" w:rsidR="00832E9B" w:rsidRPr="00B47E51" w:rsidRDefault="00832E9B" w:rsidP="00832E9B">
      <w:pPr>
        <w:ind w:left="568" w:hanging="284"/>
        <w:rPr>
          <w:ins w:id="1028" w:author="Samsung" w:date="2020-10-21T19:21:00Z"/>
        </w:rPr>
      </w:pPr>
    </w:p>
    <w:p w14:paraId="18FC9D69" w14:textId="77777777" w:rsidR="00832E9B" w:rsidRPr="00B47E51" w:rsidRDefault="00832E9B" w:rsidP="00832E9B">
      <w:pPr>
        <w:keepNext/>
        <w:keepLines/>
        <w:spacing w:before="60"/>
        <w:jc w:val="center"/>
        <w:rPr>
          <w:ins w:id="1029" w:author="Samsung" w:date="2020-10-21T19:21:00Z"/>
          <w:rFonts w:ascii="Arial" w:hAnsi="Arial"/>
          <w:b/>
          <w:lang w:eastAsia="ko-KR"/>
        </w:rPr>
      </w:pPr>
      <w:ins w:id="1030" w:author="Samsung" w:date="2020-10-21T19:21:00Z">
        <w:r w:rsidRPr="00B47E51">
          <w:rPr>
            <w:rFonts w:ascii="Arial" w:hAnsi="Arial"/>
            <w:b/>
            <w:lang w:eastAsia="ko-KR"/>
          </w:rPr>
          <w:lastRenderedPageBreak/>
          <w:t>Table A.3A-3: FRC parameters for</w:t>
        </w:r>
        <w:r w:rsidRPr="00B47E51">
          <w:rPr>
            <w:rFonts w:ascii="Arial" w:hAnsi="Arial" w:hint="eastAsia"/>
            <w:b/>
            <w:lang w:eastAsia="ko-KR"/>
          </w:rPr>
          <w:t xml:space="preserve"> FR</w:t>
        </w:r>
        <w:r w:rsidRPr="00B47E51">
          <w:rPr>
            <w:rFonts w:ascii="Arial" w:hAnsi="Arial"/>
            <w:b/>
            <w:lang w:eastAsia="ko-KR"/>
          </w:rPr>
          <w:t>2</w:t>
        </w:r>
        <w:r w:rsidRPr="00B47E51">
          <w:rPr>
            <w:rFonts w:ascii="Arial" w:hAnsi="Arial" w:hint="eastAsia"/>
            <w:b/>
            <w:lang w:eastAsia="ko-KR"/>
          </w:rPr>
          <w:t xml:space="preserve"> PUSCH </w:t>
        </w:r>
        <w:r w:rsidRPr="00B47E51">
          <w:rPr>
            <w:rFonts w:ascii="Arial" w:hAnsi="Arial"/>
            <w:b/>
            <w:lang w:eastAsia="ko-KR"/>
          </w:rPr>
          <w:t>performance requirements</w:t>
        </w:r>
        <w:r w:rsidRPr="00B47E51">
          <w:rPr>
            <w:rFonts w:ascii="Arial" w:hAnsi="Arial" w:hint="eastAsia"/>
            <w:b/>
            <w:lang w:eastAsia="ko-KR"/>
          </w:rPr>
          <w:t xml:space="preserve">, </w:t>
        </w:r>
        <w:r w:rsidRPr="00B47E51">
          <w:rPr>
            <w:rFonts w:ascii="Arial" w:hAnsi="Arial"/>
            <w:b/>
            <w:lang w:eastAsia="ko-KR"/>
          </w:rPr>
          <w:t>transform precoding disabled</w:t>
        </w:r>
        <w:r w:rsidRPr="00B47E51">
          <w:rPr>
            <w:rFonts w:ascii="Arial" w:hAnsi="Arial" w:hint="eastAsia"/>
            <w:b/>
            <w:lang w:eastAsia="ko-KR"/>
          </w:rPr>
          <w:t>, a</w:t>
        </w:r>
        <w:r w:rsidRPr="00B47E51">
          <w:rPr>
            <w:rFonts w:ascii="Arial" w:hAnsi="Arial"/>
            <w:b/>
            <w:lang w:eastAsia="ko-KR"/>
          </w:rPr>
          <w:t>dditional DM-RS position</w:t>
        </w:r>
        <w:r w:rsidRPr="00B47E51">
          <w:rPr>
            <w:rFonts w:ascii="Arial" w:hAnsi="Arial" w:hint="eastAsia"/>
            <w:b/>
            <w:lang w:eastAsia="ko-KR"/>
          </w:rPr>
          <w:t xml:space="preserve"> = pos1 and 1 </w:t>
        </w:r>
        <w:r w:rsidRPr="00B47E51">
          <w:rPr>
            <w:rFonts w:ascii="Arial" w:hAnsi="Arial"/>
            <w:b/>
            <w:lang w:eastAsia="ko-KR"/>
          </w:rPr>
          <w:t>transmission layer (QPSK, R=99/1024)</w:t>
        </w:r>
      </w:ins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031" w:author="Samsung1" w:date="2021-01-10T22:10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867"/>
        <w:gridCol w:w="1245"/>
        <w:gridCol w:w="1068"/>
        <w:gridCol w:w="1245"/>
        <w:gridCol w:w="1135"/>
        <w:tblGridChange w:id="1032">
          <w:tblGrid>
            <w:gridCol w:w="4370"/>
            <w:gridCol w:w="1788"/>
            <w:gridCol w:w="1682"/>
            <w:gridCol w:w="606"/>
            <w:gridCol w:w="1183"/>
            <w:gridCol w:w="1789"/>
          </w:tblGrid>
        </w:tblGridChange>
      </w:tblGrid>
      <w:tr w:rsidR="00770775" w:rsidRPr="00B47E51" w14:paraId="4B85E096" w14:textId="711BDA07" w:rsidTr="000D18D2">
        <w:trPr>
          <w:trHeight w:val="173"/>
          <w:jc w:val="center"/>
          <w:ins w:id="1033" w:author="Samsung" w:date="2020-10-21T19:21:00Z"/>
          <w:trPrChange w:id="1034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035" w:author="Samsung1" w:date="2021-01-10T22:10:00Z">
              <w:tcPr>
                <w:tcW w:w="4370" w:type="dxa"/>
              </w:tcPr>
            </w:tcPrChange>
          </w:tcPr>
          <w:p w14:paraId="2E2F736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036" w:author="Samsung" w:date="2020-10-21T19:21:00Z"/>
                <w:rFonts w:ascii="Arial" w:hAnsi="Arial"/>
                <w:b/>
                <w:sz w:val="18"/>
              </w:rPr>
            </w:pPr>
            <w:ins w:id="1037" w:author="Samsung" w:date="2020-10-21T19:21:00Z">
              <w:r w:rsidRPr="00B47E51">
                <w:rPr>
                  <w:rFonts w:ascii="Arial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45" w:type="dxa"/>
            <w:tcPrChange w:id="1038" w:author="Samsung1" w:date="2021-01-10T22:10:00Z">
              <w:tcPr>
                <w:tcW w:w="1788" w:type="dxa"/>
              </w:tcPr>
            </w:tcPrChange>
          </w:tcPr>
          <w:p w14:paraId="6D6A067C" w14:textId="23A6DDB9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039" w:author="Samsung" w:date="2020-10-21T19:21:00Z"/>
                <w:rFonts w:ascii="Arial" w:hAnsi="Arial"/>
                <w:b/>
                <w:sz w:val="18"/>
                <w:lang w:eastAsia="zh-CN"/>
              </w:rPr>
            </w:pPr>
            <w:ins w:id="1040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G-FR2-A3A-</w:t>
              </w:r>
            </w:ins>
            <w:ins w:id="1041" w:author="Samsung1" w:date="2021-01-10T21:36:00Z">
              <w:r w:rsidR="00760B73"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  <w:ins w:id="1042" w:author="Samsung" w:date="2020-10-21T19:21:00Z">
              <w:del w:id="1043" w:author="Samsung1" w:date="2021-01-10T21:36:00Z">
                <w:r w:rsidRPr="00B47E51" w:rsidDel="00760B73">
                  <w:rPr>
                    <w:rFonts w:ascii="Arial" w:hAnsi="Arial"/>
                    <w:b/>
                    <w:sz w:val="18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1068" w:type="dxa"/>
            <w:tcPrChange w:id="1044" w:author="Samsung1" w:date="2021-01-10T22:10:00Z">
              <w:tcPr>
                <w:tcW w:w="1682" w:type="dxa"/>
              </w:tcPr>
            </w:tcPrChange>
          </w:tcPr>
          <w:p w14:paraId="7AA693F1" w14:textId="771335F5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045" w:author="Samsung1" w:date="2021-01-10T21:34:00Z"/>
                <w:rFonts w:ascii="Arial" w:hAnsi="Arial"/>
                <w:b/>
                <w:sz w:val="18"/>
                <w:lang w:eastAsia="zh-CN"/>
              </w:rPr>
            </w:pPr>
            <w:ins w:id="1046" w:author="Samsung1" w:date="2021-01-10T21:37:00Z">
              <w:r>
                <w:rPr>
                  <w:rFonts w:ascii="Arial" w:hAnsi="Arial"/>
                  <w:b/>
                  <w:sz w:val="18"/>
                  <w:lang w:eastAsia="zh-CN"/>
                </w:rPr>
                <w:t>G-FR2-A3A-6</w:t>
              </w:r>
            </w:ins>
          </w:p>
        </w:tc>
        <w:tc>
          <w:tcPr>
            <w:tcW w:w="1245" w:type="dxa"/>
            <w:tcPrChange w:id="1047" w:author="Samsung1" w:date="2021-01-10T22:10:00Z">
              <w:tcPr>
                <w:tcW w:w="1789" w:type="dxa"/>
                <w:gridSpan w:val="2"/>
              </w:tcPr>
            </w:tcPrChange>
          </w:tcPr>
          <w:p w14:paraId="624F6F91" w14:textId="77777777" w:rsidR="006D3EF2" w:rsidRDefault="00770775" w:rsidP="00832E9B">
            <w:pPr>
              <w:keepNext/>
              <w:keepLines/>
              <w:spacing w:after="0"/>
              <w:jc w:val="center"/>
              <w:rPr>
                <w:ins w:id="1048" w:author="Samsung2" w:date="2021-01-15T17:59:00Z"/>
                <w:rFonts w:ascii="Arial" w:hAnsi="Arial"/>
                <w:b/>
                <w:sz w:val="18"/>
                <w:lang w:eastAsia="zh-CN"/>
              </w:rPr>
            </w:pPr>
            <w:ins w:id="1049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</w:t>
              </w:r>
            </w:ins>
          </w:p>
          <w:p w14:paraId="1787B05F" w14:textId="1C77EEB6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050" w:author="Samsung" w:date="2020-10-21T19:21:00Z"/>
                <w:rFonts w:ascii="Arial" w:hAnsi="Arial"/>
                <w:b/>
                <w:sz w:val="18"/>
              </w:rPr>
            </w:pPr>
            <w:bookmarkStart w:id="1051" w:name="_GoBack"/>
            <w:bookmarkEnd w:id="1051"/>
            <w:ins w:id="1052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A3A-</w:t>
              </w:r>
            </w:ins>
            <w:ins w:id="1053" w:author="Samsung1" w:date="2021-01-10T21:37:00Z">
              <w:r w:rsidR="00760B73">
                <w:rPr>
                  <w:rFonts w:ascii="Arial" w:hAnsi="Arial"/>
                  <w:b/>
                  <w:sz w:val="18"/>
                  <w:lang w:eastAsia="zh-CN"/>
                </w:rPr>
                <w:t>7</w:t>
              </w:r>
            </w:ins>
            <w:ins w:id="1054" w:author="Samsung" w:date="2020-10-21T19:21:00Z">
              <w:del w:id="1055" w:author="Samsung1" w:date="2021-01-10T21:37:00Z">
                <w:r w:rsidRPr="00B47E51" w:rsidDel="00760B73">
                  <w:rPr>
                    <w:rFonts w:ascii="Arial" w:hAnsi="Arial"/>
                    <w:b/>
                    <w:sz w:val="18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1134" w:type="dxa"/>
            <w:tcPrChange w:id="1056" w:author="Samsung1" w:date="2021-01-10T22:10:00Z">
              <w:tcPr>
                <w:tcW w:w="1789" w:type="dxa"/>
              </w:tcPr>
            </w:tcPrChange>
          </w:tcPr>
          <w:p w14:paraId="54883647" w14:textId="6166D841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057" w:author="Samsung1" w:date="2021-01-10T21:34:00Z"/>
                <w:rFonts w:ascii="Arial" w:hAnsi="Arial"/>
                <w:b/>
                <w:sz w:val="18"/>
                <w:lang w:eastAsia="zh-CN"/>
              </w:rPr>
            </w:pPr>
            <w:ins w:id="1058" w:author="Samsung1" w:date="2021-01-10T21:37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G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-FR2-A3A-8</w:t>
              </w:r>
            </w:ins>
          </w:p>
        </w:tc>
      </w:tr>
      <w:tr w:rsidR="00770775" w:rsidRPr="00B47E51" w14:paraId="10E5B234" w14:textId="089725D3" w:rsidTr="000D18D2">
        <w:trPr>
          <w:trHeight w:val="173"/>
          <w:jc w:val="center"/>
          <w:ins w:id="1059" w:author="Samsung" w:date="2020-10-21T19:21:00Z"/>
          <w:trPrChange w:id="1060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061" w:author="Samsung1" w:date="2021-01-10T22:10:00Z">
              <w:tcPr>
                <w:tcW w:w="4370" w:type="dxa"/>
              </w:tcPr>
            </w:tcPrChange>
          </w:tcPr>
          <w:p w14:paraId="6A05BD8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062" w:author="Samsung" w:date="2020-10-21T19:21:00Z"/>
                <w:rFonts w:ascii="Arial" w:hAnsi="Arial"/>
                <w:sz w:val="18"/>
                <w:lang w:eastAsia="zh-CN"/>
              </w:rPr>
            </w:pPr>
            <w:ins w:id="1063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245" w:type="dxa"/>
            <w:tcPrChange w:id="1064" w:author="Samsung1" w:date="2021-01-10T22:10:00Z">
              <w:tcPr>
                <w:tcW w:w="1788" w:type="dxa"/>
              </w:tcPr>
            </w:tcPrChange>
          </w:tcPr>
          <w:p w14:paraId="794582A4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065" w:author="Samsung" w:date="2020-10-21T19:21:00Z"/>
                <w:rFonts w:ascii="Arial" w:hAnsi="Arial"/>
                <w:sz w:val="18"/>
                <w:lang w:eastAsia="zh-CN"/>
              </w:rPr>
            </w:pPr>
            <w:ins w:id="106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68" w:type="dxa"/>
            <w:tcPrChange w:id="1067" w:author="Samsung1" w:date="2021-01-10T22:10:00Z">
              <w:tcPr>
                <w:tcW w:w="1682" w:type="dxa"/>
              </w:tcPr>
            </w:tcPrChange>
          </w:tcPr>
          <w:p w14:paraId="3A5D94C3" w14:textId="5C25849D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068" w:author="Samsung1" w:date="2021-01-10T21:34:00Z"/>
                <w:rFonts w:ascii="Arial" w:hAnsi="Arial"/>
                <w:sz w:val="18"/>
                <w:lang w:eastAsia="zh-CN"/>
              </w:rPr>
            </w:pPr>
            <w:ins w:id="1069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45" w:type="dxa"/>
            <w:tcPrChange w:id="1070" w:author="Samsung1" w:date="2021-01-10T22:10:00Z">
              <w:tcPr>
                <w:tcW w:w="1789" w:type="dxa"/>
                <w:gridSpan w:val="2"/>
              </w:tcPr>
            </w:tcPrChange>
          </w:tcPr>
          <w:p w14:paraId="7AB1C529" w14:textId="6386830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071" w:author="Samsung" w:date="2020-10-21T19:21:00Z"/>
                <w:rFonts w:ascii="Arial" w:hAnsi="Arial"/>
                <w:sz w:val="18"/>
              </w:rPr>
            </w:pPr>
            <w:ins w:id="1072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134" w:type="dxa"/>
            <w:tcPrChange w:id="1073" w:author="Samsung1" w:date="2021-01-10T22:10:00Z">
              <w:tcPr>
                <w:tcW w:w="1789" w:type="dxa"/>
              </w:tcPr>
            </w:tcPrChange>
          </w:tcPr>
          <w:p w14:paraId="2992D5F0" w14:textId="757FB99C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074" w:author="Samsung1" w:date="2021-01-10T21:34:00Z"/>
                <w:rFonts w:ascii="Arial" w:hAnsi="Arial"/>
                <w:sz w:val="18"/>
                <w:lang w:eastAsia="zh-CN"/>
              </w:rPr>
            </w:pPr>
            <w:ins w:id="1075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:rsidR="00770775" w:rsidRPr="00B47E51" w14:paraId="2A629920" w14:textId="01261A34" w:rsidTr="000D18D2">
        <w:trPr>
          <w:trHeight w:val="164"/>
          <w:jc w:val="center"/>
          <w:ins w:id="1076" w:author="Samsung" w:date="2020-10-21T19:21:00Z"/>
          <w:trPrChange w:id="1077" w:author="Samsung1" w:date="2021-01-10T22:10:00Z">
            <w:trPr>
              <w:trHeight w:val="161"/>
              <w:jc w:val="center"/>
            </w:trPr>
          </w:trPrChange>
        </w:trPr>
        <w:tc>
          <w:tcPr>
            <w:tcW w:w="2867" w:type="dxa"/>
            <w:tcPrChange w:id="1078" w:author="Samsung1" w:date="2021-01-10T22:10:00Z">
              <w:tcPr>
                <w:tcW w:w="4370" w:type="dxa"/>
              </w:tcPr>
            </w:tcPrChange>
          </w:tcPr>
          <w:p w14:paraId="56F2358D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079" w:author="Samsung" w:date="2020-10-21T19:21:00Z"/>
                <w:rFonts w:ascii="Arial" w:hAnsi="Arial"/>
                <w:sz w:val="18"/>
              </w:rPr>
            </w:pPr>
            <w:ins w:id="1080" w:author="Samsung" w:date="2020-10-21T19:21:00Z">
              <w:r w:rsidRPr="00B47E51">
                <w:rPr>
                  <w:rFonts w:ascii="Arial" w:hAnsi="Arial"/>
                  <w:sz w:val="18"/>
                </w:rPr>
                <w:t>Allocated resource blocks</w:t>
              </w:r>
            </w:ins>
          </w:p>
        </w:tc>
        <w:tc>
          <w:tcPr>
            <w:tcW w:w="1245" w:type="dxa"/>
            <w:tcPrChange w:id="1081" w:author="Samsung1" w:date="2021-01-10T22:10:00Z">
              <w:tcPr>
                <w:tcW w:w="1788" w:type="dxa"/>
              </w:tcPr>
            </w:tcPrChange>
          </w:tcPr>
          <w:p w14:paraId="24FD591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082" w:author="Samsung" w:date="2020-10-21T19:21:00Z"/>
                <w:rFonts w:ascii="Arial" w:hAnsi="Arial"/>
                <w:sz w:val="18"/>
                <w:lang w:eastAsia="zh-CN"/>
              </w:rPr>
            </w:pPr>
            <w:ins w:id="1083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1068" w:type="dxa"/>
            <w:tcPrChange w:id="1084" w:author="Samsung1" w:date="2021-01-10T22:10:00Z">
              <w:tcPr>
                <w:tcW w:w="1682" w:type="dxa"/>
              </w:tcPr>
            </w:tcPrChange>
          </w:tcPr>
          <w:p w14:paraId="0ABC66B6" w14:textId="50B9E5AC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085" w:author="Samsung1" w:date="2021-01-10T21:34:00Z"/>
                <w:rFonts w:ascii="Arial" w:hAnsi="Arial"/>
                <w:sz w:val="18"/>
                <w:lang w:eastAsia="zh-CN"/>
              </w:rPr>
            </w:pPr>
            <w:ins w:id="1086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245" w:type="dxa"/>
            <w:tcPrChange w:id="1087" w:author="Samsung1" w:date="2021-01-10T22:10:00Z">
              <w:tcPr>
                <w:tcW w:w="1789" w:type="dxa"/>
                <w:gridSpan w:val="2"/>
              </w:tcPr>
            </w:tcPrChange>
          </w:tcPr>
          <w:p w14:paraId="264E7170" w14:textId="3320C1ED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088" w:author="Samsung" w:date="2020-10-21T19:21:00Z"/>
                <w:rFonts w:ascii="Arial" w:hAnsi="Arial"/>
                <w:sz w:val="18"/>
                <w:lang w:eastAsia="zh-CN"/>
              </w:rPr>
            </w:pPr>
            <w:ins w:id="108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134" w:type="dxa"/>
            <w:tcPrChange w:id="1090" w:author="Samsung1" w:date="2021-01-10T22:10:00Z">
              <w:tcPr>
                <w:tcW w:w="1789" w:type="dxa"/>
              </w:tcPr>
            </w:tcPrChange>
          </w:tcPr>
          <w:p w14:paraId="2DC7F158" w14:textId="72DE5465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091" w:author="Samsung1" w:date="2021-01-10T21:34:00Z"/>
                <w:rFonts w:ascii="Arial" w:hAnsi="Arial"/>
                <w:sz w:val="18"/>
                <w:lang w:eastAsia="zh-CN"/>
              </w:rPr>
            </w:pPr>
            <w:ins w:id="1092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775" w:rsidRPr="00B47E51" w14:paraId="0E096196" w14:textId="6A827623" w:rsidTr="000D18D2">
        <w:trPr>
          <w:trHeight w:val="173"/>
          <w:jc w:val="center"/>
          <w:ins w:id="1093" w:author="Samsung" w:date="2020-10-21T19:21:00Z"/>
          <w:trPrChange w:id="1094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095" w:author="Samsung1" w:date="2021-01-10T22:10:00Z">
              <w:tcPr>
                <w:tcW w:w="4370" w:type="dxa"/>
              </w:tcPr>
            </w:tcPrChange>
          </w:tcPr>
          <w:p w14:paraId="23992663" w14:textId="14BDA9C1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096" w:author="Samsung" w:date="2020-10-21T19:21:00Z"/>
                <w:rFonts w:ascii="Arial" w:hAnsi="Arial"/>
                <w:sz w:val="18"/>
                <w:lang w:eastAsia="zh-CN"/>
              </w:rPr>
            </w:pPr>
            <w:ins w:id="1097" w:author="Samsung1" w:date="2021-01-10T21:20:00Z">
              <w:r>
                <w:rPr>
                  <w:rFonts w:ascii="Arial" w:hAnsi="Arial"/>
                  <w:sz w:val="18"/>
                  <w:lang w:eastAsia="zh-CN"/>
                </w:rPr>
                <w:t xml:space="preserve">Data bearing </w:t>
              </w:r>
            </w:ins>
            <w:ins w:id="1098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CP</w:t>
              </w:r>
              <w:r w:rsidRPr="00B47E51">
                <w:rPr>
                  <w:rFonts w:ascii="Arial" w:hAnsi="Arial"/>
                  <w:sz w:val="18"/>
                </w:rPr>
                <w:t xml:space="preserve">-OFDM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 (Note 1)</w:t>
              </w:r>
            </w:ins>
          </w:p>
        </w:tc>
        <w:tc>
          <w:tcPr>
            <w:tcW w:w="1245" w:type="dxa"/>
            <w:tcPrChange w:id="1099" w:author="Samsung1" w:date="2021-01-10T22:10:00Z">
              <w:tcPr>
                <w:tcW w:w="1788" w:type="dxa"/>
              </w:tcPr>
            </w:tcPrChange>
          </w:tcPr>
          <w:p w14:paraId="45625B9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00" w:author="Samsung" w:date="2020-10-21T19:21:00Z"/>
                <w:rFonts w:ascii="Arial" w:hAnsi="Arial"/>
                <w:sz w:val="18"/>
                <w:lang w:eastAsia="zh-CN"/>
              </w:rPr>
            </w:pPr>
            <w:ins w:id="1101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68" w:type="dxa"/>
            <w:tcPrChange w:id="1102" w:author="Samsung1" w:date="2021-01-10T22:10:00Z">
              <w:tcPr>
                <w:tcW w:w="1682" w:type="dxa"/>
              </w:tcPr>
            </w:tcPrChange>
          </w:tcPr>
          <w:p w14:paraId="056094D6" w14:textId="5658A685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03" w:author="Samsung1" w:date="2021-01-10T21:34:00Z"/>
                <w:rFonts w:ascii="Arial" w:hAnsi="Arial"/>
                <w:sz w:val="18"/>
                <w:lang w:eastAsia="zh-CN"/>
              </w:rPr>
            </w:pPr>
            <w:ins w:id="1104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1245" w:type="dxa"/>
            <w:tcPrChange w:id="1105" w:author="Samsung1" w:date="2021-01-10T22:10:00Z">
              <w:tcPr>
                <w:tcW w:w="1789" w:type="dxa"/>
                <w:gridSpan w:val="2"/>
              </w:tcPr>
            </w:tcPrChange>
          </w:tcPr>
          <w:p w14:paraId="695F749C" w14:textId="78BCFDC6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06" w:author="Samsung" w:date="2020-10-21T19:21:00Z"/>
                <w:rFonts w:ascii="Arial" w:hAnsi="Arial"/>
                <w:sz w:val="18"/>
              </w:rPr>
            </w:pPr>
            <w:ins w:id="110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PrChange w:id="1108" w:author="Samsung1" w:date="2021-01-10T22:10:00Z">
              <w:tcPr>
                <w:tcW w:w="1789" w:type="dxa"/>
              </w:tcPr>
            </w:tcPrChange>
          </w:tcPr>
          <w:p w14:paraId="29FB18C3" w14:textId="21F911A9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09" w:author="Samsung1" w:date="2021-01-10T21:34:00Z"/>
                <w:rFonts w:ascii="Arial" w:hAnsi="Arial"/>
                <w:sz w:val="18"/>
                <w:lang w:eastAsia="zh-CN"/>
              </w:rPr>
            </w:pPr>
            <w:ins w:id="1110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770775" w:rsidRPr="00B47E51" w14:paraId="44A3AAC7" w14:textId="20F1AC2F" w:rsidTr="000D18D2">
        <w:trPr>
          <w:trHeight w:val="173"/>
          <w:jc w:val="center"/>
          <w:ins w:id="1111" w:author="Samsung" w:date="2020-10-21T19:21:00Z"/>
          <w:trPrChange w:id="1112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113" w:author="Samsung1" w:date="2021-01-10T22:10:00Z">
              <w:tcPr>
                <w:tcW w:w="4370" w:type="dxa"/>
              </w:tcPr>
            </w:tcPrChange>
          </w:tcPr>
          <w:p w14:paraId="18F173F6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14" w:author="Samsung" w:date="2020-10-21T19:21:00Z"/>
                <w:rFonts w:ascii="Arial" w:hAnsi="Arial"/>
                <w:sz w:val="18"/>
              </w:rPr>
            </w:pPr>
            <w:ins w:id="1115" w:author="Samsung" w:date="2020-10-21T19:21:00Z">
              <w:r w:rsidRPr="00B47E51">
                <w:rPr>
                  <w:rFonts w:ascii="Arial" w:hAnsi="Arial"/>
                  <w:sz w:val="18"/>
                </w:rPr>
                <w:t>Modulation</w:t>
              </w:r>
            </w:ins>
          </w:p>
        </w:tc>
        <w:tc>
          <w:tcPr>
            <w:tcW w:w="1245" w:type="dxa"/>
            <w:tcPrChange w:id="1116" w:author="Samsung1" w:date="2021-01-10T22:10:00Z">
              <w:tcPr>
                <w:tcW w:w="1788" w:type="dxa"/>
              </w:tcPr>
            </w:tcPrChange>
          </w:tcPr>
          <w:p w14:paraId="01FA6E4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17" w:author="Samsung" w:date="2020-10-21T19:21:00Z"/>
                <w:rFonts w:ascii="Arial" w:hAnsi="Arial"/>
                <w:sz w:val="18"/>
                <w:lang w:eastAsia="zh-CN"/>
              </w:rPr>
            </w:pPr>
            <w:ins w:id="1118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1068" w:type="dxa"/>
            <w:tcPrChange w:id="1119" w:author="Samsung1" w:date="2021-01-10T22:10:00Z">
              <w:tcPr>
                <w:tcW w:w="1682" w:type="dxa"/>
              </w:tcPr>
            </w:tcPrChange>
          </w:tcPr>
          <w:p w14:paraId="120AF6E1" w14:textId="14EBDAB2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20" w:author="Samsung1" w:date="2021-01-10T21:34:00Z"/>
                <w:rFonts w:ascii="Arial" w:hAnsi="Arial"/>
                <w:sz w:val="18"/>
                <w:lang w:eastAsia="zh-CN"/>
              </w:rPr>
            </w:pPr>
            <w:ins w:id="1121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PS</w:t>
              </w:r>
            </w:ins>
            <w:ins w:id="1122" w:author="Samsung1" w:date="2021-01-10T21:38:00Z">
              <w:r>
                <w:rPr>
                  <w:rFonts w:ascii="Arial" w:hAnsi="Arial"/>
                  <w:sz w:val="18"/>
                  <w:lang w:eastAsia="zh-CN"/>
                </w:rPr>
                <w:t>K</w:t>
              </w:r>
            </w:ins>
          </w:p>
        </w:tc>
        <w:tc>
          <w:tcPr>
            <w:tcW w:w="1245" w:type="dxa"/>
            <w:tcPrChange w:id="1123" w:author="Samsung1" w:date="2021-01-10T22:10:00Z">
              <w:tcPr>
                <w:tcW w:w="1789" w:type="dxa"/>
                <w:gridSpan w:val="2"/>
              </w:tcPr>
            </w:tcPrChange>
          </w:tcPr>
          <w:p w14:paraId="7F644478" w14:textId="653A8B9D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24" w:author="Samsung" w:date="2020-10-21T19:21:00Z"/>
                <w:rFonts w:ascii="Arial" w:hAnsi="Arial"/>
                <w:sz w:val="18"/>
                <w:lang w:eastAsia="zh-CN"/>
              </w:rPr>
            </w:pPr>
            <w:ins w:id="1125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1134" w:type="dxa"/>
            <w:tcPrChange w:id="1126" w:author="Samsung1" w:date="2021-01-10T22:10:00Z">
              <w:tcPr>
                <w:tcW w:w="1789" w:type="dxa"/>
              </w:tcPr>
            </w:tcPrChange>
          </w:tcPr>
          <w:p w14:paraId="72675B84" w14:textId="18652AFD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27" w:author="Samsung1" w:date="2021-01-10T21:34:00Z"/>
                <w:rFonts w:ascii="Arial" w:hAnsi="Arial"/>
                <w:sz w:val="18"/>
                <w:lang w:eastAsia="zh-CN"/>
              </w:rPr>
            </w:pPr>
            <w:ins w:id="1128" w:author="Samsung1" w:date="2021-01-10T21:38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PSK</w:t>
              </w:r>
            </w:ins>
          </w:p>
        </w:tc>
      </w:tr>
      <w:tr w:rsidR="00770775" w:rsidRPr="00B47E51" w14:paraId="40EA08F9" w14:textId="022ECBFF" w:rsidTr="000D18D2">
        <w:trPr>
          <w:trHeight w:val="173"/>
          <w:jc w:val="center"/>
          <w:ins w:id="1129" w:author="Samsung" w:date="2020-10-21T19:21:00Z"/>
          <w:trPrChange w:id="1130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131" w:author="Samsung1" w:date="2021-01-10T22:10:00Z">
              <w:tcPr>
                <w:tcW w:w="4370" w:type="dxa"/>
              </w:tcPr>
            </w:tcPrChange>
          </w:tcPr>
          <w:p w14:paraId="55DB7686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32" w:author="Samsung" w:date="2020-10-21T19:21:00Z"/>
                <w:rFonts w:ascii="Arial" w:hAnsi="Arial"/>
                <w:sz w:val="18"/>
              </w:rPr>
            </w:pPr>
            <w:ins w:id="1133" w:author="Samsung" w:date="2020-10-21T19:21:00Z">
              <w:r w:rsidRPr="00B47E51">
                <w:rPr>
                  <w:rFonts w:ascii="Arial" w:hAnsi="Arial"/>
                  <w:sz w:val="18"/>
                </w:rPr>
                <w:t>Code rate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245" w:type="dxa"/>
            <w:tcPrChange w:id="1134" w:author="Samsung1" w:date="2021-01-10T22:10:00Z">
              <w:tcPr>
                <w:tcW w:w="1788" w:type="dxa"/>
              </w:tcPr>
            </w:tcPrChange>
          </w:tcPr>
          <w:p w14:paraId="5F5ED18A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35" w:author="Samsung" w:date="2020-10-21T19:21:00Z"/>
                <w:rFonts w:ascii="Arial" w:hAnsi="Arial"/>
                <w:sz w:val="18"/>
                <w:lang w:eastAsia="zh-CN"/>
              </w:rPr>
            </w:pPr>
            <w:ins w:id="113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1068" w:type="dxa"/>
            <w:tcPrChange w:id="1137" w:author="Samsung1" w:date="2021-01-10T22:10:00Z">
              <w:tcPr>
                <w:tcW w:w="1682" w:type="dxa"/>
              </w:tcPr>
            </w:tcPrChange>
          </w:tcPr>
          <w:p w14:paraId="2E37B02F" w14:textId="30F3ED26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38" w:author="Samsung1" w:date="2021-01-10T21:34:00Z"/>
                <w:rFonts w:ascii="Arial" w:hAnsi="Arial"/>
                <w:sz w:val="18"/>
                <w:lang w:eastAsia="zh-CN"/>
              </w:rPr>
            </w:pPr>
            <w:ins w:id="1139" w:author="Samsung1" w:date="2021-01-10T21:38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  <w:tc>
          <w:tcPr>
            <w:tcW w:w="1245" w:type="dxa"/>
            <w:tcPrChange w:id="1140" w:author="Samsung1" w:date="2021-01-10T22:10:00Z">
              <w:tcPr>
                <w:tcW w:w="1789" w:type="dxa"/>
                <w:gridSpan w:val="2"/>
              </w:tcPr>
            </w:tcPrChange>
          </w:tcPr>
          <w:p w14:paraId="53997353" w14:textId="49ADDE58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41" w:author="Samsung" w:date="2020-10-21T19:21:00Z"/>
                <w:rFonts w:ascii="Arial" w:hAnsi="Arial"/>
                <w:sz w:val="18"/>
                <w:lang w:eastAsia="zh-CN"/>
              </w:rPr>
            </w:pPr>
            <w:ins w:id="1142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1134" w:type="dxa"/>
            <w:tcPrChange w:id="1143" w:author="Samsung1" w:date="2021-01-10T22:10:00Z">
              <w:tcPr>
                <w:tcW w:w="1789" w:type="dxa"/>
              </w:tcPr>
            </w:tcPrChange>
          </w:tcPr>
          <w:p w14:paraId="58549E9F" w14:textId="64F8FEA3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44" w:author="Samsung1" w:date="2021-01-10T21:34:00Z"/>
                <w:rFonts w:ascii="Arial" w:hAnsi="Arial"/>
                <w:sz w:val="18"/>
                <w:lang w:eastAsia="zh-CN"/>
              </w:rPr>
            </w:pPr>
            <w:ins w:id="1145" w:author="Samsung1" w:date="2021-01-10T21:38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</w:tr>
      <w:tr w:rsidR="00770775" w:rsidRPr="00B47E51" w14:paraId="75CE1B52" w14:textId="41562151" w:rsidTr="000D18D2">
        <w:trPr>
          <w:trHeight w:val="173"/>
          <w:jc w:val="center"/>
          <w:ins w:id="1146" w:author="Samsung" w:date="2020-10-21T19:21:00Z"/>
          <w:trPrChange w:id="1147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148" w:author="Samsung1" w:date="2021-01-10T22:10:00Z">
              <w:tcPr>
                <w:tcW w:w="4370" w:type="dxa"/>
              </w:tcPr>
            </w:tcPrChange>
          </w:tcPr>
          <w:p w14:paraId="6D671FC8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49" w:author="Samsung" w:date="2020-10-21T19:21:00Z"/>
                <w:rFonts w:ascii="Arial" w:hAnsi="Arial"/>
                <w:sz w:val="18"/>
              </w:rPr>
            </w:pPr>
            <w:ins w:id="1150" w:author="Samsung" w:date="2020-10-21T19:21:00Z">
              <w:r w:rsidRPr="00B47E51">
                <w:rPr>
                  <w:rFonts w:ascii="Arial" w:hAnsi="Arial"/>
                  <w:sz w:val="18"/>
                </w:rPr>
                <w:t>Payload size (bits)</w:t>
              </w:r>
            </w:ins>
          </w:p>
        </w:tc>
        <w:tc>
          <w:tcPr>
            <w:tcW w:w="1245" w:type="dxa"/>
            <w:tcPrChange w:id="1151" w:author="Samsung1" w:date="2021-01-10T22:10:00Z">
              <w:tcPr>
                <w:tcW w:w="1788" w:type="dxa"/>
              </w:tcPr>
            </w:tcPrChange>
          </w:tcPr>
          <w:p w14:paraId="283B2801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52" w:author="Samsung" w:date="2020-10-21T19:21:00Z"/>
                <w:rFonts w:ascii="Arial" w:hAnsi="Arial"/>
                <w:sz w:val="18"/>
                <w:lang w:eastAsia="zh-CN"/>
              </w:rPr>
            </w:pPr>
            <w:ins w:id="1153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1224</w:t>
              </w:r>
            </w:ins>
          </w:p>
        </w:tc>
        <w:tc>
          <w:tcPr>
            <w:tcW w:w="1068" w:type="dxa"/>
            <w:tcPrChange w:id="1154" w:author="Samsung1" w:date="2021-01-10T22:10:00Z">
              <w:tcPr>
                <w:tcW w:w="1682" w:type="dxa"/>
              </w:tcPr>
            </w:tcPrChange>
          </w:tcPr>
          <w:p w14:paraId="1A2A7ADB" w14:textId="74F69282" w:rsidR="00770775" w:rsidRPr="00B47E51" w:rsidRDefault="000D18D2" w:rsidP="00832E9B">
            <w:pPr>
              <w:keepNext/>
              <w:keepLines/>
              <w:spacing w:after="0"/>
              <w:jc w:val="center"/>
              <w:rPr>
                <w:ins w:id="1155" w:author="Samsung1" w:date="2021-01-10T21:34:00Z"/>
                <w:rFonts w:ascii="Arial" w:hAnsi="Arial"/>
                <w:sz w:val="18"/>
                <w:lang w:eastAsia="zh-CN"/>
              </w:rPr>
            </w:pPr>
            <w:ins w:id="1156" w:author="Samsung1" w:date="2021-01-10T22:15:00Z">
              <w:r>
                <w:rPr>
                  <w:rFonts w:ascii="Arial" w:hAnsi="Arial"/>
                  <w:sz w:val="18"/>
                  <w:lang w:eastAsia="zh-CN"/>
                </w:rPr>
                <w:t>2472</w:t>
              </w:r>
            </w:ins>
          </w:p>
        </w:tc>
        <w:tc>
          <w:tcPr>
            <w:tcW w:w="1245" w:type="dxa"/>
            <w:vAlign w:val="center"/>
            <w:tcPrChange w:id="1157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007A7B05" w14:textId="296EC93A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58" w:author="Samsung" w:date="2020-10-21T19:21:00Z"/>
                <w:rFonts w:ascii="Arial" w:hAnsi="Arial"/>
                <w:sz w:val="18"/>
                <w:lang w:eastAsia="zh-CN"/>
              </w:rPr>
            </w:pPr>
            <w:ins w:id="115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608</w:t>
              </w:r>
            </w:ins>
          </w:p>
        </w:tc>
        <w:tc>
          <w:tcPr>
            <w:tcW w:w="1134" w:type="dxa"/>
            <w:tcPrChange w:id="1160" w:author="Samsung1" w:date="2021-01-10T22:10:00Z">
              <w:tcPr>
                <w:tcW w:w="1789" w:type="dxa"/>
              </w:tcPr>
            </w:tcPrChange>
          </w:tcPr>
          <w:p w14:paraId="2048EBF5" w14:textId="55F0A1CA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161" w:author="Samsung1" w:date="2021-01-10T21:34:00Z"/>
                <w:rFonts w:ascii="Arial" w:hAnsi="Arial"/>
                <w:sz w:val="18"/>
                <w:lang w:eastAsia="zh-CN"/>
              </w:rPr>
            </w:pPr>
            <w:ins w:id="1162" w:author="Samsung1" w:date="2021-01-10T21:5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224</w:t>
              </w:r>
            </w:ins>
          </w:p>
        </w:tc>
      </w:tr>
      <w:tr w:rsidR="00770775" w:rsidRPr="00B47E51" w14:paraId="10813A8A" w14:textId="2890CD14" w:rsidTr="000D18D2">
        <w:trPr>
          <w:trHeight w:val="164"/>
          <w:jc w:val="center"/>
          <w:ins w:id="1163" w:author="Samsung" w:date="2020-10-21T19:21:00Z"/>
          <w:trPrChange w:id="1164" w:author="Samsung1" w:date="2021-01-10T22:10:00Z">
            <w:trPr>
              <w:trHeight w:val="161"/>
              <w:jc w:val="center"/>
            </w:trPr>
          </w:trPrChange>
        </w:trPr>
        <w:tc>
          <w:tcPr>
            <w:tcW w:w="2867" w:type="dxa"/>
            <w:tcPrChange w:id="1165" w:author="Samsung1" w:date="2021-01-10T22:10:00Z">
              <w:tcPr>
                <w:tcW w:w="4370" w:type="dxa"/>
              </w:tcPr>
            </w:tcPrChange>
          </w:tcPr>
          <w:p w14:paraId="7EFB14F1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66" w:author="Samsung" w:date="2020-10-21T19:21:00Z"/>
                <w:rFonts w:ascii="Arial" w:hAnsi="Arial"/>
                <w:sz w:val="18"/>
                <w:szCs w:val="22"/>
              </w:rPr>
            </w:pPr>
            <w:ins w:id="1167" w:author="Samsung" w:date="2020-10-21T19:21:00Z">
              <w:r w:rsidRPr="00B47E51">
                <w:rPr>
                  <w:rFonts w:ascii="Arial" w:hAnsi="Arial"/>
                  <w:sz w:val="18"/>
                  <w:szCs w:val="22"/>
                </w:rPr>
                <w:t>Transport block CRC (bits)</w:t>
              </w:r>
            </w:ins>
          </w:p>
        </w:tc>
        <w:tc>
          <w:tcPr>
            <w:tcW w:w="1245" w:type="dxa"/>
            <w:tcPrChange w:id="1168" w:author="Samsung1" w:date="2021-01-10T22:10:00Z">
              <w:tcPr>
                <w:tcW w:w="1788" w:type="dxa"/>
              </w:tcPr>
            </w:tcPrChange>
          </w:tcPr>
          <w:p w14:paraId="015F6C8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69" w:author="Samsung" w:date="2020-10-21T19:21:00Z"/>
                <w:rFonts w:ascii="Arial" w:hAnsi="Arial"/>
                <w:sz w:val="18"/>
                <w:lang w:eastAsia="zh-CN"/>
              </w:rPr>
            </w:pPr>
            <w:ins w:id="1170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1068" w:type="dxa"/>
            <w:tcPrChange w:id="1171" w:author="Samsung1" w:date="2021-01-10T22:10:00Z">
              <w:tcPr>
                <w:tcW w:w="1682" w:type="dxa"/>
              </w:tcPr>
            </w:tcPrChange>
          </w:tcPr>
          <w:p w14:paraId="2E0B548A" w14:textId="34A84371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72" w:author="Samsung1" w:date="2021-01-10T21:34:00Z"/>
                <w:rFonts w:ascii="Arial" w:hAnsi="Arial"/>
                <w:sz w:val="18"/>
                <w:lang w:eastAsia="zh-CN"/>
              </w:rPr>
            </w:pPr>
            <w:ins w:id="1173" w:author="Samsung1" w:date="2021-01-10T21:4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245" w:type="dxa"/>
            <w:tcPrChange w:id="1174" w:author="Samsung1" w:date="2021-01-10T22:10:00Z">
              <w:tcPr>
                <w:tcW w:w="1789" w:type="dxa"/>
                <w:gridSpan w:val="2"/>
              </w:tcPr>
            </w:tcPrChange>
          </w:tcPr>
          <w:p w14:paraId="44D3E83D" w14:textId="6AB7F3A8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75" w:author="Samsung" w:date="2020-10-21T19:21:00Z"/>
                <w:rFonts w:ascii="Arial" w:hAnsi="Arial"/>
                <w:sz w:val="18"/>
                <w:lang w:eastAsia="zh-CN"/>
              </w:rPr>
            </w:pPr>
            <w:ins w:id="117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1134" w:type="dxa"/>
            <w:tcPrChange w:id="1177" w:author="Samsung1" w:date="2021-01-10T22:10:00Z">
              <w:tcPr>
                <w:tcW w:w="1789" w:type="dxa"/>
              </w:tcPr>
            </w:tcPrChange>
          </w:tcPr>
          <w:p w14:paraId="56183F26" w14:textId="1F0B550E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178" w:author="Samsung1" w:date="2021-01-10T21:34:00Z"/>
                <w:rFonts w:ascii="Arial" w:hAnsi="Arial"/>
                <w:sz w:val="18"/>
                <w:lang w:eastAsia="zh-CN"/>
              </w:rPr>
            </w:pPr>
            <w:ins w:id="1179" w:author="Samsung1" w:date="2021-01-10T21:5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180" w:author="Samsung1" w:date="2021-01-10T21:51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775" w:rsidRPr="00B47E51" w14:paraId="5F83AC43" w14:textId="7B3B6832" w:rsidTr="000D18D2">
        <w:trPr>
          <w:trHeight w:val="173"/>
          <w:jc w:val="center"/>
          <w:ins w:id="1181" w:author="Samsung" w:date="2020-10-21T19:21:00Z"/>
          <w:trPrChange w:id="1182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183" w:author="Samsung1" w:date="2021-01-10T22:10:00Z">
              <w:tcPr>
                <w:tcW w:w="4370" w:type="dxa"/>
              </w:tcPr>
            </w:tcPrChange>
          </w:tcPr>
          <w:p w14:paraId="48AF7EE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84" w:author="Samsung" w:date="2020-10-21T19:21:00Z"/>
                <w:rFonts w:ascii="Arial" w:hAnsi="Arial"/>
                <w:sz w:val="18"/>
              </w:rPr>
            </w:pPr>
            <w:ins w:id="1185" w:author="Samsung" w:date="2020-10-21T19:21:00Z">
              <w:r w:rsidRPr="00B47E51">
                <w:rPr>
                  <w:rFonts w:ascii="Arial" w:hAnsi="Arial"/>
                  <w:sz w:val="18"/>
                </w:rPr>
                <w:t>Code block CRC size (bits)</w:t>
              </w:r>
            </w:ins>
          </w:p>
        </w:tc>
        <w:tc>
          <w:tcPr>
            <w:tcW w:w="1245" w:type="dxa"/>
            <w:vAlign w:val="center"/>
            <w:tcPrChange w:id="1186" w:author="Samsung1" w:date="2021-01-10T22:10:00Z">
              <w:tcPr>
                <w:tcW w:w="1788" w:type="dxa"/>
                <w:vAlign w:val="center"/>
              </w:tcPr>
            </w:tcPrChange>
          </w:tcPr>
          <w:p w14:paraId="0FA505D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87" w:author="Samsung" w:date="2020-10-21T19:21:00Z"/>
                <w:rFonts w:ascii="Arial" w:hAnsi="Arial"/>
                <w:sz w:val="18"/>
                <w:lang w:eastAsia="zh-CN"/>
              </w:rPr>
            </w:pPr>
            <w:ins w:id="1188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68" w:type="dxa"/>
            <w:tcPrChange w:id="1189" w:author="Samsung1" w:date="2021-01-10T22:10:00Z">
              <w:tcPr>
                <w:tcW w:w="1682" w:type="dxa"/>
              </w:tcPr>
            </w:tcPrChange>
          </w:tcPr>
          <w:p w14:paraId="200E243C" w14:textId="3630279C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90" w:author="Samsung1" w:date="2021-01-10T21:34:00Z"/>
                <w:rFonts w:ascii="Arial" w:hAnsi="Arial"/>
                <w:sz w:val="18"/>
                <w:lang w:eastAsia="zh-CN"/>
              </w:rPr>
            </w:pPr>
            <w:ins w:id="1191" w:author="Samsung1" w:date="2021-01-10T21:41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45" w:type="dxa"/>
            <w:vAlign w:val="center"/>
            <w:tcPrChange w:id="1192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48DCF3D9" w14:textId="03B70A2D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93" w:author="Samsung" w:date="2020-10-21T19:21:00Z"/>
                <w:rFonts w:ascii="Arial" w:hAnsi="Arial"/>
                <w:sz w:val="18"/>
                <w:lang w:eastAsia="zh-CN"/>
              </w:rPr>
            </w:pPr>
            <w:ins w:id="119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1195" w:author="Samsung1" w:date="2021-01-10T22:10:00Z">
              <w:tcPr>
                <w:tcW w:w="1789" w:type="dxa"/>
              </w:tcPr>
            </w:tcPrChange>
          </w:tcPr>
          <w:p w14:paraId="31194CBD" w14:textId="10CAC159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196" w:author="Samsung1" w:date="2021-01-10T21:34:00Z"/>
                <w:rFonts w:ascii="Arial" w:hAnsi="Arial"/>
                <w:sz w:val="18"/>
                <w:lang w:eastAsia="zh-CN"/>
              </w:rPr>
            </w:pPr>
            <w:ins w:id="1197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770775" w:rsidRPr="00B47E51" w14:paraId="0540CC98" w14:textId="32A1AAD4" w:rsidTr="000D18D2">
        <w:trPr>
          <w:trHeight w:val="173"/>
          <w:jc w:val="center"/>
          <w:ins w:id="1198" w:author="Samsung" w:date="2020-10-21T19:21:00Z"/>
          <w:trPrChange w:id="1199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00" w:author="Samsung1" w:date="2021-01-10T22:10:00Z">
              <w:tcPr>
                <w:tcW w:w="4370" w:type="dxa"/>
              </w:tcPr>
            </w:tcPrChange>
          </w:tcPr>
          <w:p w14:paraId="59747DC6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01" w:author="Samsung" w:date="2020-10-21T19:21:00Z"/>
                <w:rFonts w:ascii="Arial" w:hAnsi="Arial"/>
                <w:sz w:val="18"/>
              </w:rPr>
            </w:pPr>
            <w:ins w:id="1202" w:author="Samsung" w:date="2020-10-21T19:21:00Z">
              <w:r w:rsidRPr="00B47E51">
                <w:rPr>
                  <w:rFonts w:ascii="Arial" w:hAnsi="Arial"/>
                  <w:sz w:val="18"/>
                </w:rPr>
                <w:t>Number of code blocks - C</w:t>
              </w:r>
            </w:ins>
          </w:p>
        </w:tc>
        <w:tc>
          <w:tcPr>
            <w:tcW w:w="1245" w:type="dxa"/>
            <w:vAlign w:val="center"/>
            <w:tcPrChange w:id="1203" w:author="Samsung1" w:date="2021-01-10T22:10:00Z">
              <w:tcPr>
                <w:tcW w:w="1788" w:type="dxa"/>
                <w:vAlign w:val="center"/>
              </w:tcPr>
            </w:tcPrChange>
          </w:tcPr>
          <w:p w14:paraId="650A034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04" w:author="Samsung" w:date="2020-10-21T19:21:00Z"/>
                <w:rFonts w:ascii="Arial" w:hAnsi="Arial"/>
                <w:sz w:val="18"/>
                <w:lang w:eastAsia="zh-CN"/>
              </w:rPr>
            </w:pPr>
            <w:ins w:id="1205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068" w:type="dxa"/>
            <w:tcPrChange w:id="1206" w:author="Samsung1" w:date="2021-01-10T22:10:00Z">
              <w:tcPr>
                <w:tcW w:w="1682" w:type="dxa"/>
              </w:tcPr>
            </w:tcPrChange>
          </w:tcPr>
          <w:p w14:paraId="252E7A99" w14:textId="706C522D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07" w:author="Samsung1" w:date="2021-01-10T21:34:00Z"/>
                <w:rFonts w:ascii="Arial" w:hAnsi="Arial"/>
                <w:sz w:val="18"/>
                <w:lang w:eastAsia="zh-CN"/>
              </w:rPr>
            </w:pPr>
            <w:ins w:id="1208" w:author="Samsung1" w:date="2021-01-10T21:4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245" w:type="dxa"/>
            <w:vAlign w:val="center"/>
            <w:tcPrChange w:id="1209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4C2D69CD" w14:textId="5990DB00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10" w:author="Samsung" w:date="2020-10-21T19:21:00Z"/>
                <w:rFonts w:ascii="Arial" w:hAnsi="Arial"/>
                <w:sz w:val="18"/>
                <w:lang w:eastAsia="zh-CN"/>
              </w:rPr>
            </w:pPr>
            <w:ins w:id="1211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1212" w:author="Samsung1" w:date="2021-01-10T22:10:00Z">
              <w:tcPr>
                <w:tcW w:w="1789" w:type="dxa"/>
              </w:tcPr>
            </w:tcPrChange>
          </w:tcPr>
          <w:p w14:paraId="7F235B62" w14:textId="4D681CD8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13" w:author="Samsung1" w:date="2021-01-10T21:34:00Z"/>
                <w:rFonts w:ascii="Arial" w:hAnsi="Arial"/>
                <w:sz w:val="18"/>
                <w:lang w:eastAsia="zh-CN"/>
              </w:rPr>
            </w:pPr>
            <w:ins w:id="1214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70775" w:rsidRPr="00B47E51" w14:paraId="605A13CE" w14:textId="0A75ACAD" w:rsidTr="000D18D2">
        <w:trPr>
          <w:trHeight w:val="346"/>
          <w:jc w:val="center"/>
          <w:ins w:id="1215" w:author="Samsung" w:date="2020-10-21T19:21:00Z"/>
          <w:trPrChange w:id="1216" w:author="Samsung1" w:date="2021-01-10T22:12:00Z">
            <w:trPr>
              <w:trHeight w:val="339"/>
              <w:jc w:val="center"/>
            </w:trPr>
          </w:trPrChange>
        </w:trPr>
        <w:tc>
          <w:tcPr>
            <w:tcW w:w="2867" w:type="dxa"/>
            <w:tcPrChange w:id="1217" w:author="Samsung1" w:date="2021-01-10T22:12:00Z">
              <w:tcPr>
                <w:tcW w:w="4370" w:type="dxa"/>
              </w:tcPr>
            </w:tcPrChange>
          </w:tcPr>
          <w:p w14:paraId="21F5A50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18" w:author="Samsung" w:date="2020-10-21T19:21:00Z"/>
                <w:rFonts w:ascii="Arial" w:hAnsi="Arial"/>
                <w:sz w:val="18"/>
                <w:lang w:eastAsia="zh-CN"/>
              </w:rPr>
            </w:pPr>
            <w:ins w:id="1219" w:author="Samsung" w:date="2020-10-21T19:21:00Z">
              <w:r w:rsidRPr="00B47E51">
                <w:rPr>
                  <w:rFonts w:ascii="Arial" w:hAnsi="Arial"/>
                  <w:sz w:val="18"/>
                </w:rPr>
                <w:t>Code block size including CRC (bits) (Note 2)</w:t>
              </w:r>
            </w:ins>
          </w:p>
        </w:tc>
        <w:tc>
          <w:tcPr>
            <w:tcW w:w="1245" w:type="dxa"/>
            <w:vAlign w:val="center"/>
            <w:tcPrChange w:id="1220" w:author="Samsung1" w:date="2021-01-10T22:12:00Z">
              <w:tcPr>
                <w:tcW w:w="1788" w:type="dxa"/>
                <w:vAlign w:val="center"/>
              </w:tcPr>
            </w:tcPrChange>
          </w:tcPr>
          <w:p w14:paraId="67C803A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21" w:author="Samsung" w:date="2020-10-21T19:21:00Z"/>
                <w:rFonts w:ascii="Arial" w:hAnsi="Arial"/>
                <w:sz w:val="18"/>
                <w:lang w:eastAsia="zh-CN"/>
              </w:rPr>
            </w:pPr>
            <w:ins w:id="1222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1240</w:t>
              </w:r>
            </w:ins>
          </w:p>
        </w:tc>
        <w:tc>
          <w:tcPr>
            <w:tcW w:w="1068" w:type="dxa"/>
            <w:vAlign w:val="center"/>
            <w:tcPrChange w:id="1223" w:author="Samsung1" w:date="2021-01-10T22:12:00Z">
              <w:tcPr>
                <w:tcW w:w="1682" w:type="dxa"/>
              </w:tcPr>
            </w:tcPrChange>
          </w:tcPr>
          <w:p w14:paraId="4D44A0C5" w14:textId="2A7B501C" w:rsidR="00770775" w:rsidRPr="00B47E51" w:rsidRDefault="000D18D2" w:rsidP="00832E9B">
            <w:pPr>
              <w:keepNext/>
              <w:keepLines/>
              <w:spacing w:after="0"/>
              <w:jc w:val="center"/>
              <w:rPr>
                <w:ins w:id="1224" w:author="Samsung1" w:date="2021-01-10T21:34:00Z"/>
                <w:rFonts w:ascii="Arial" w:hAnsi="Arial"/>
                <w:sz w:val="18"/>
                <w:lang w:eastAsia="zh-CN"/>
              </w:rPr>
            </w:pPr>
            <w:ins w:id="1225" w:author="Samsung1" w:date="2021-01-10T22:15:00Z">
              <w:r>
                <w:rPr>
                  <w:rFonts w:ascii="Arial" w:hAnsi="Arial"/>
                  <w:sz w:val="18"/>
                  <w:lang w:eastAsia="zh-CN"/>
                </w:rPr>
                <w:t>2488</w:t>
              </w:r>
            </w:ins>
          </w:p>
        </w:tc>
        <w:tc>
          <w:tcPr>
            <w:tcW w:w="1245" w:type="dxa"/>
            <w:vAlign w:val="center"/>
            <w:tcPrChange w:id="1226" w:author="Samsung1" w:date="2021-01-10T22:12:00Z">
              <w:tcPr>
                <w:tcW w:w="1789" w:type="dxa"/>
                <w:gridSpan w:val="2"/>
                <w:vAlign w:val="center"/>
              </w:tcPr>
            </w:tcPrChange>
          </w:tcPr>
          <w:p w14:paraId="7F4049BF" w14:textId="03221322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27" w:author="Samsung" w:date="2020-10-21T19:21:00Z"/>
                <w:rFonts w:ascii="Arial" w:hAnsi="Arial"/>
                <w:sz w:val="18"/>
                <w:lang w:eastAsia="zh-CN"/>
              </w:rPr>
            </w:pPr>
            <w:ins w:id="1228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624</w:t>
              </w:r>
            </w:ins>
          </w:p>
        </w:tc>
        <w:tc>
          <w:tcPr>
            <w:tcW w:w="1134" w:type="dxa"/>
            <w:vAlign w:val="center"/>
            <w:tcPrChange w:id="1229" w:author="Samsung1" w:date="2021-01-10T22:12:00Z">
              <w:tcPr>
                <w:tcW w:w="1789" w:type="dxa"/>
              </w:tcPr>
            </w:tcPrChange>
          </w:tcPr>
          <w:p w14:paraId="5F6E15E1" w14:textId="71C9629D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30" w:author="Samsung1" w:date="2021-01-10T21:34:00Z"/>
                <w:rFonts w:ascii="Arial" w:hAnsi="Arial"/>
                <w:sz w:val="18"/>
                <w:lang w:eastAsia="zh-CN"/>
              </w:rPr>
            </w:pPr>
            <w:ins w:id="1231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240</w:t>
              </w:r>
            </w:ins>
          </w:p>
        </w:tc>
      </w:tr>
      <w:tr w:rsidR="00770775" w:rsidRPr="00B47E51" w14:paraId="4B9A8C44" w14:textId="1D4A38F3" w:rsidTr="000D18D2">
        <w:trPr>
          <w:trHeight w:val="164"/>
          <w:jc w:val="center"/>
          <w:ins w:id="1232" w:author="Samsung" w:date="2020-10-21T19:21:00Z"/>
          <w:trPrChange w:id="1233" w:author="Samsung1" w:date="2021-01-10T22:10:00Z">
            <w:trPr>
              <w:trHeight w:val="161"/>
              <w:jc w:val="center"/>
            </w:trPr>
          </w:trPrChange>
        </w:trPr>
        <w:tc>
          <w:tcPr>
            <w:tcW w:w="2867" w:type="dxa"/>
            <w:tcPrChange w:id="1234" w:author="Samsung1" w:date="2021-01-10T22:10:00Z">
              <w:tcPr>
                <w:tcW w:w="4370" w:type="dxa"/>
              </w:tcPr>
            </w:tcPrChange>
          </w:tcPr>
          <w:p w14:paraId="7AB6A391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35" w:author="Samsung" w:date="2020-10-21T19:21:00Z"/>
                <w:rFonts w:ascii="Arial" w:hAnsi="Arial"/>
                <w:sz w:val="18"/>
                <w:lang w:eastAsia="zh-CN"/>
              </w:rPr>
            </w:pPr>
            <w:ins w:id="1236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number of bits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245" w:type="dxa"/>
            <w:tcPrChange w:id="1237" w:author="Samsung1" w:date="2021-01-10T22:10:00Z">
              <w:tcPr>
                <w:tcW w:w="1788" w:type="dxa"/>
              </w:tcPr>
            </w:tcPrChange>
          </w:tcPr>
          <w:p w14:paraId="4BADFACB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38" w:author="Samsung" w:date="2020-10-21T19:21:00Z"/>
                <w:rFonts w:ascii="Arial" w:hAnsi="Arial"/>
                <w:sz w:val="18"/>
                <w:lang w:eastAsia="zh-CN"/>
              </w:rPr>
            </w:pPr>
            <w:ins w:id="123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12672</w:t>
              </w:r>
            </w:ins>
          </w:p>
        </w:tc>
        <w:tc>
          <w:tcPr>
            <w:tcW w:w="1068" w:type="dxa"/>
            <w:tcPrChange w:id="1240" w:author="Samsung1" w:date="2021-01-10T22:10:00Z">
              <w:tcPr>
                <w:tcW w:w="1682" w:type="dxa"/>
              </w:tcPr>
            </w:tcPrChange>
          </w:tcPr>
          <w:p w14:paraId="78ADE0AD" w14:textId="29273EB3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41" w:author="Samsung1" w:date="2021-01-10T21:34:00Z"/>
                <w:rFonts w:ascii="Arial" w:hAnsi="Arial"/>
                <w:sz w:val="18"/>
                <w:lang w:eastAsia="zh-CN"/>
              </w:rPr>
            </w:pPr>
            <w:ins w:id="1242" w:author="Samsung1" w:date="2021-01-10T21:50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5344</w:t>
              </w:r>
            </w:ins>
          </w:p>
        </w:tc>
        <w:tc>
          <w:tcPr>
            <w:tcW w:w="1245" w:type="dxa"/>
            <w:vAlign w:val="center"/>
            <w:tcPrChange w:id="1243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6C7B272B" w14:textId="5CD87FDB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44" w:author="Samsung" w:date="2020-10-21T19:21:00Z"/>
                <w:rFonts w:ascii="Arial" w:hAnsi="Arial"/>
                <w:sz w:val="18"/>
                <w:lang w:eastAsia="zh-CN"/>
              </w:rPr>
            </w:pPr>
            <w:ins w:id="1245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6144</w:t>
              </w:r>
            </w:ins>
          </w:p>
        </w:tc>
        <w:tc>
          <w:tcPr>
            <w:tcW w:w="1134" w:type="dxa"/>
            <w:tcPrChange w:id="1246" w:author="Samsung1" w:date="2021-01-10T22:10:00Z">
              <w:tcPr>
                <w:tcW w:w="1789" w:type="dxa"/>
              </w:tcPr>
            </w:tcPrChange>
          </w:tcPr>
          <w:p w14:paraId="43777E72" w14:textId="104444BA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47" w:author="Samsung1" w:date="2021-01-10T21:34:00Z"/>
                <w:rFonts w:ascii="Arial" w:hAnsi="Arial"/>
                <w:sz w:val="18"/>
                <w:lang w:eastAsia="zh-CN"/>
              </w:rPr>
            </w:pPr>
            <w:ins w:id="1248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2672</w:t>
              </w:r>
            </w:ins>
          </w:p>
        </w:tc>
      </w:tr>
      <w:tr w:rsidR="00770775" w:rsidRPr="00B47E51" w14:paraId="284606D2" w14:textId="5A3AAFC8" w:rsidTr="000D18D2">
        <w:trPr>
          <w:trHeight w:val="173"/>
          <w:jc w:val="center"/>
          <w:ins w:id="1249" w:author="Samsung" w:date="2020-10-21T19:21:00Z"/>
          <w:trPrChange w:id="1250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51" w:author="Samsung1" w:date="2021-01-10T22:10:00Z">
              <w:tcPr>
                <w:tcW w:w="4370" w:type="dxa"/>
              </w:tcPr>
            </w:tcPrChange>
          </w:tcPr>
          <w:p w14:paraId="0303D90F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52" w:author="Samsung" w:date="2020-10-21T19:21:00Z"/>
                <w:rFonts w:ascii="Arial" w:hAnsi="Arial"/>
                <w:sz w:val="18"/>
                <w:lang w:eastAsia="zh-CN"/>
              </w:rPr>
            </w:pPr>
            <w:ins w:id="1253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245" w:type="dxa"/>
            <w:tcPrChange w:id="1254" w:author="Samsung1" w:date="2021-01-10T22:10:00Z">
              <w:tcPr>
                <w:tcW w:w="1788" w:type="dxa"/>
              </w:tcPr>
            </w:tcPrChange>
          </w:tcPr>
          <w:p w14:paraId="45AACB7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55" w:author="Samsung" w:date="2020-10-21T19:21:00Z"/>
                <w:rFonts w:ascii="Arial" w:hAnsi="Arial"/>
                <w:sz w:val="18"/>
                <w:lang w:eastAsia="zh-CN"/>
              </w:rPr>
            </w:pPr>
            <w:ins w:id="125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6336</w:t>
              </w:r>
            </w:ins>
          </w:p>
        </w:tc>
        <w:tc>
          <w:tcPr>
            <w:tcW w:w="1068" w:type="dxa"/>
            <w:tcPrChange w:id="1257" w:author="Samsung1" w:date="2021-01-10T22:10:00Z">
              <w:tcPr>
                <w:tcW w:w="1682" w:type="dxa"/>
              </w:tcPr>
            </w:tcPrChange>
          </w:tcPr>
          <w:p w14:paraId="7EE3D66E" w14:textId="337E2FF3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58" w:author="Samsung1" w:date="2021-01-10T21:34:00Z"/>
                <w:rFonts w:ascii="Arial" w:hAnsi="Arial"/>
                <w:sz w:val="18"/>
                <w:lang w:eastAsia="zh-CN"/>
              </w:rPr>
            </w:pPr>
            <w:ins w:id="1259" w:author="Samsung1" w:date="2021-01-10T21:4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2672</w:t>
              </w:r>
            </w:ins>
          </w:p>
        </w:tc>
        <w:tc>
          <w:tcPr>
            <w:tcW w:w="1245" w:type="dxa"/>
            <w:tcPrChange w:id="1260" w:author="Samsung1" w:date="2021-01-10T22:10:00Z">
              <w:tcPr>
                <w:tcW w:w="1789" w:type="dxa"/>
                <w:gridSpan w:val="2"/>
              </w:tcPr>
            </w:tcPrChange>
          </w:tcPr>
          <w:p w14:paraId="444BBAB2" w14:textId="4191512C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61" w:author="Samsung" w:date="2020-10-21T19:21:00Z"/>
                <w:rFonts w:ascii="Arial" w:hAnsi="Arial"/>
                <w:sz w:val="18"/>
                <w:lang w:eastAsia="zh-CN"/>
              </w:rPr>
            </w:pPr>
            <w:ins w:id="1262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3072</w:t>
              </w:r>
            </w:ins>
          </w:p>
        </w:tc>
        <w:tc>
          <w:tcPr>
            <w:tcW w:w="1134" w:type="dxa"/>
            <w:tcPrChange w:id="1263" w:author="Samsung1" w:date="2021-01-10T22:10:00Z">
              <w:tcPr>
                <w:tcW w:w="1789" w:type="dxa"/>
              </w:tcPr>
            </w:tcPrChange>
          </w:tcPr>
          <w:p w14:paraId="187679BB" w14:textId="79B2ED06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64" w:author="Samsung1" w:date="2021-01-10T21:34:00Z"/>
                <w:rFonts w:ascii="Arial" w:hAnsi="Arial"/>
                <w:sz w:val="18"/>
                <w:lang w:eastAsia="zh-CN"/>
              </w:rPr>
            </w:pPr>
            <w:ins w:id="1265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336</w:t>
              </w:r>
            </w:ins>
          </w:p>
        </w:tc>
      </w:tr>
      <w:tr w:rsidR="00770775" w:rsidRPr="00B47E51" w14:paraId="16A98E45" w14:textId="1428A7E5" w:rsidTr="000D18D2">
        <w:tblPrEx>
          <w:tblPrExChange w:id="1266" w:author="Samsung1" w:date="2021-01-10T22:10:00Z">
            <w:tblPrEx>
              <w:tblW w:w="8446" w:type="dxa"/>
            </w:tblPrEx>
          </w:tblPrExChange>
        </w:tblPrEx>
        <w:trPr>
          <w:trHeight w:val="1209"/>
          <w:jc w:val="center"/>
          <w:ins w:id="1267" w:author="Samsung" w:date="2020-10-21T19:21:00Z"/>
          <w:trPrChange w:id="1268" w:author="Samsung1" w:date="2021-01-10T22:10:00Z">
            <w:trPr>
              <w:gridAfter w:val="0"/>
              <w:trHeight w:val="1151"/>
              <w:jc w:val="center"/>
            </w:trPr>
          </w:trPrChange>
        </w:trPr>
        <w:tc>
          <w:tcPr>
            <w:tcW w:w="7560" w:type="dxa"/>
            <w:gridSpan w:val="5"/>
            <w:tcPrChange w:id="1269" w:author="Samsung1" w:date="2021-01-10T22:10:00Z">
              <w:tcPr>
                <w:tcW w:w="8446" w:type="dxa"/>
                <w:gridSpan w:val="4"/>
              </w:tcPr>
            </w:tcPrChange>
          </w:tcPr>
          <w:p w14:paraId="68476AE3" w14:textId="77777777" w:rsidR="00770775" w:rsidRPr="00B47E51" w:rsidRDefault="00770775" w:rsidP="00832E9B">
            <w:pPr>
              <w:keepNext/>
              <w:keepLines/>
              <w:spacing w:after="0"/>
              <w:ind w:left="851" w:hanging="851"/>
              <w:rPr>
                <w:ins w:id="1270" w:author="Samsung" w:date="2020-10-21T19:21:00Z"/>
                <w:rFonts w:ascii="Arial" w:eastAsia="等线" w:hAnsi="Arial"/>
                <w:sz w:val="18"/>
                <w:lang w:eastAsia="zh-CN"/>
              </w:rPr>
            </w:pPr>
            <w:ins w:id="1271" w:author="Samsung" w:date="2020-10-21T19:21:00Z">
              <w:r w:rsidRPr="00B47E51">
                <w:rPr>
                  <w:rFonts w:ascii="Arial" w:eastAsia="等线" w:hAnsi="Arial" w:hint="eastAsia"/>
                  <w:sz w:val="18"/>
                </w:rPr>
                <w:t>NOTE 1:</w:t>
              </w:r>
              <w:r w:rsidRPr="00B47E51">
                <w:rPr>
                  <w:rFonts w:ascii="Arial" w:eastAsia="等线" w:hAnsi="Arial" w:hint="eastAsia"/>
                  <w:sz w:val="18"/>
                </w:rPr>
                <w:tab/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B47E51" w:rsidDel="00540035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= 1 with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DM-RS duration = single-symbol DM-RS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, a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1, l0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= 0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and l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8 as per table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6.4.1.1.3-3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of TS 38.211 [20].</w:t>
              </w:r>
            </w:ins>
          </w:p>
          <w:p w14:paraId="76BDAF11" w14:textId="16DC86AC" w:rsidR="00770775" w:rsidRPr="00B47E51" w:rsidRDefault="00770775" w:rsidP="00832E9B">
            <w:pPr>
              <w:keepNext/>
              <w:keepLines/>
              <w:spacing w:after="0"/>
              <w:ind w:left="851" w:hanging="851"/>
              <w:rPr>
                <w:ins w:id="1272" w:author="Samsung1" w:date="2021-01-10T21:34:00Z"/>
                <w:rFonts w:ascii="Arial" w:eastAsia="等线" w:hAnsi="Arial"/>
                <w:sz w:val="18"/>
              </w:rPr>
            </w:pPr>
            <w:ins w:id="1273" w:author="Samsung" w:date="2020-10-21T19:21:00Z"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NOTE 2: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ab/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Code block size including CRC (bits)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equals to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K'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in </w:t>
              </w:r>
              <w:proofErr w:type="spellStart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subclause</w:t>
              </w:r>
              <w:proofErr w:type="spellEnd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5.2.2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of TS 38.212 [19].</w:t>
              </w:r>
            </w:ins>
          </w:p>
        </w:tc>
      </w:tr>
    </w:tbl>
    <w:p w14:paraId="2F38865F" w14:textId="77777777" w:rsidR="00B47E51" w:rsidRPr="00B47E51" w:rsidRDefault="00B47E51" w:rsidP="0077004C">
      <w:pPr>
        <w:rPr>
          <w:noProof/>
          <w:lang w:eastAsia="zh-CN"/>
        </w:rPr>
      </w:pPr>
    </w:p>
    <w:p w14:paraId="0417840C" w14:textId="4A615C9D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noProof/>
          <w:color w:val="FF0000"/>
          <w:lang w:eastAsia="zh-CN"/>
        </w:rPr>
        <w:t>&lt;End of Change 2&gt;</w:t>
      </w:r>
    </w:p>
    <w:p w14:paraId="606DB6D0" w14:textId="77777777" w:rsidR="00097A1F" w:rsidRPr="00097A1F" w:rsidRDefault="00097A1F" w:rsidP="00097A1F">
      <w:pPr>
        <w:jc w:val="center"/>
        <w:rPr>
          <w:noProof/>
          <w:lang w:eastAsia="zh-CN"/>
        </w:rPr>
      </w:pPr>
    </w:p>
    <w:p w14:paraId="3108FD1E" w14:textId="77777777" w:rsidR="00097A1F" w:rsidRDefault="00097A1F" w:rsidP="00097A1F">
      <w:pPr>
        <w:jc w:val="center"/>
        <w:rPr>
          <w:noProof/>
          <w:lang w:eastAsia="zh-CN"/>
        </w:rPr>
      </w:pPr>
    </w:p>
    <w:sectPr w:rsidR="0009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453E2" w14:textId="77777777" w:rsidR="00727EFE" w:rsidRDefault="00727EFE">
      <w:r>
        <w:separator/>
      </w:r>
    </w:p>
  </w:endnote>
  <w:endnote w:type="continuationSeparator" w:id="0">
    <w:p w14:paraId="2DE5D599" w14:textId="77777777" w:rsidR="00727EFE" w:rsidRDefault="00727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8BFDA" w14:textId="77777777" w:rsidR="00727EFE" w:rsidRDefault="00727EFE">
      <w:r>
        <w:separator/>
      </w:r>
    </w:p>
  </w:footnote>
  <w:footnote w:type="continuationSeparator" w:id="0">
    <w:p w14:paraId="32396DC5" w14:textId="77777777" w:rsidR="00727EFE" w:rsidRDefault="00727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2E9B" w:rsidRDefault="00832E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2E9B" w:rsidRDefault="00832E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2E9B" w:rsidRDefault="00832E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2E9B" w:rsidRDefault="00832E9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2">
    <w15:presenceInfo w15:providerId="None" w15:userId="Samsung2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A1F"/>
    <w:rsid w:val="000A6394"/>
    <w:rsid w:val="000B7FED"/>
    <w:rsid w:val="000C038A"/>
    <w:rsid w:val="000C6598"/>
    <w:rsid w:val="000D18D2"/>
    <w:rsid w:val="000D44B3"/>
    <w:rsid w:val="000F7C0F"/>
    <w:rsid w:val="00145D43"/>
    <w:rsid w:val="00161E77"/>
    <w:rsid w:val="00192C46"/>
    <w:rsid w:val="001A08B3"/>
    <w:rsid w:val="001A0BC8"/>
    <w:rsid w:val="001A7B60"/>
    <w:rsid w:val="001B52F0"/>
    <w:rsid w:val="001B7A65"/>
    <w:rsid w:val="001E41F3"/>
    <w:rsid w:val="001F37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0B04"/>
    <w:rsid w:val="00506315"/>
    <w:rsid w:val="0051580D"/>
    <w:rsid w:val="00547111"/>
    <w:rsid w:val="00592D74"/>
    <w:rsid w:val="005963DD"/>
    <w:rsid w:val="005E2C44"/>
    <w:rsid w:val="00621188"/>
    <w:rsid w:val="006257ED"/>
    <w:rsid w:val="006549F4"/>
    <w:rsid w:val="00665C47"/>
    <w:rsid w:val="00695808"/>
    <w:rsid w:val="006B46FB"/>
    <w:rsid w:val="006D3EF2"/>
    <w:rsid w:val="006E21FB"/>
    <w:rsid w:val="006E3822"/>
    <w:rsid w:val="007176FF"/>
    <w:rsid w:val="00727EFE"/>
    <w:rsid w:val="00730C5D"/>
    <w:rsid w:val="00760B73"/>
    <w:rsid w:val="0077004C"/>
    <w:rsid w:val="00770775"/>
    <w:rsid w:val="00792342"/>
    <w:rsid w:val="007977A8"/>
    <w:rsid w:val="007B512A"/>
    <w:rsid w:val="007B71E9"/>
    <w:rsid w:val="007C2097"/>
    <w:rsid w:val="007D6A07"/>
    <w:rsid w:val="007F7259"/>
    <w:rsid w:val="008034DB"/>
    <w:rsid w:val="008040A8"/>
    <w:rsid w:val="008279FA"/>
    <w:rsid w:val="00832E9B"/>
    <w:rsid w:val="008626E7"/>
    <w:rsid w:val="00870EE7"/>
    <w:rsid w:val="00872173"/>
    <w:rsid w:val="008863B9"/>
    <w:rsid w:val="008A45A6"/>
    <w:rsid w:val="008F3789"/>
    <w:rsid w:val="008F686C"/>
    <w:rsid w:val="00907965"/>
    <w:rsid w:val="009148DE"/>
    <w:rsid w:val="00916F8F"/>
    <w:rsid w:val="00941E30"/>
    <w:rsid w:val="009777D9"/>
    <w:rsid w:val="00991B88"/>
    <w:rsid w:val="009A5753"/>
    <w:rsid w:val="009A579D"/>
    <w:rsid w:val="009E3297"/>
    <w:rsid w:val="009F734F"/>
    <w:rsid w:val="00A0091E"/>
    <w:rsid w:val="00A246B6"/>
    <w:rsid w:val="00A35870"/>
    <w:rsid w:val="00A47E70"/>
    <w:rsid w:val="00A50CF0"/>
    <w:rsid w:val="00A615A2"/>
    <w:rsid w:val="00A7671C"/>
    <w:rsid w:val="00AA2CBC"/>
    <w:rsid w:val="00AC5820"/>
    <w:rsid w:val="00AD1CD8"/>
    <w:rsid w:val="00B258BB"/>
    <w:rsid w:val="00B47E51"/>
    <w:rsid w:val="00B67B97"/>
    <w:rsid w:val="00B85014"/>
    <w:rsid w:val="00B968C8"/>
    <w:rsid w:val="00BA3EC5"/>
    <w:rsid w:val="00BA51D9"/>
    <w:rsid w:val="00BB5DFC"/>
    <w:rsid w:val="00BD279D"/>
    <w:rsid w:val="00BD6BB8"/>
    <w:rsid w:val="00C5499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23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7E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47E51"/>
    <w:rPr>
      <w:rFonts w:ascii="Arial" w:hAnsi="Arial"/>
      <w:b/>
      <w:sz w:val="18"/>
      <w:lang w:val="en-GB" w:eastAsia="en-US"/>
    </w:rPr>
  </w:style>
  <w:style w:type="table" w:customStyle="1" w:styleId="TableGrid7">
    <w:name w:val="Table Grid7"/>
    <w:basedOn w:val="a1"/>
    <w:uiPriority w:val="39"/>
    <w:rsid w:val="00B47E51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832E9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AD7C6-3A3F-41B6-9423-02FF69AA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2128</Words>
  <Characters>12131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Samsung2</cp:lastModifiedBy>
  <cp:revision>3</cp:revision>
  <cp:lastPrinted>1899-12-31T23:00:00Z</cp:lastPrinted>
  <dcterms:created xsi:type="dcterms:W3CDTF">2021-01-15T09:49:00Z</dcterms:created>
  <dcterms:modified xsi:type="dcterms:W3CDTF">2021-01-15T10:00:00Z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D:\work\3GPP\RAN4#98\Template_3GPP_CR.docx</vt:lpwstr>
  </property>
</Properties>
</file>